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3196732D" w:rsidR="002A17E4" w:rsidRDefault="002A17E4" w:rsidP="00960E39">
      <w:pPr>
        <w:pStyle w:val="CRCoverPage"/>
        <w:tabs>
          <w:tab w:val="right" w:pos="9639"/>
        </w:tabs>
        <w:spacing w:after="0"/>
        <w:rPr>
          <w:b/>
          <w:i/>
          <w:noProof/>
          <w:sz w:val="28"/>
        </w:rPr>
      </w:pPr>
      <w:r>
        <w:rPr>
          <w:b/>
          <w:noProof/>
          <w:sz w:val="24"/>
        </w:rPr>
        <w:t>3GPP TSG-SA5 Meeting #16</w:t>
      </w:r>
      <w:r w:rsidR="00C565BF">
        <w:rPr>
          <w:b/>
          <w:noProof/>
          <w:sz w:val="24"/>
        </w:rPr>
        <w:t>3</w:t>
      </w:r>
      <w:r>
        <w:rPr>
          <w:b/>
          <w:i/>
          <w:noProof/>
          <w:sz w:val="28"/>
        </w:rPr>
        <w:tab/>
        <w:t>S5-25</w:t>
      </w:r>
      <w:r w:rsidR="00404BEC">
        <w:rPr>
          <w:b/>
          <w:i/>
          <w:noProof/>
          <w:sz w:val="28"/>
        </w:rPr>
        <w:t>4</w:t>
      </w:r>
      <w:r w:rsidR="00D87C92">
        <w:rPr>
          <w:b/>
          <w:i/>
          <w:noProof/>
          <w:sz w:val="28"/>
        </w:rPr>
        <w:t>771</w:t>
      </w:r>
    </w:p>
    <w:p w14:paraId="2DE21B13" w14:textId="421CA3F2" w:rsidR="002A17E4" w:rsidRPr="00DA53A0" w:rsidRDefault="00C565BF" w:rsidP="002A17E4">
      <w:pPr>
        <w:pStyle w:val="Header"/>
        <w:rPr>
          <w:sz w:val="22"/>
          <w:szCs w:val="22"/>
        </w:rPr>
      </w:pPr>
      <w:r>
        <w:rPr>
          <w:sz w:val="24"/>
        </w:rPr>
        <w:t>Wuhan</w:t>
      </w:r>
      <w:r w:rsidR="002A17E4">
        <w:rPr>
          <w:sz w:val="24"/>
        </w:rPr>
        <w:t xml:space="preserve">, </w:t>
      </w:r>
      <w:r>
        <w:rPr>
          <w:sz w:val="24"/>
        </w:rPr>
        <w:t>China</w:t>
      </w:r>
      <w:r w:rsidR="002A17E4">
        <w:rPr>
          <w:sz w:val="24"/>
        </w:rPr>
        <w:t xml:space="preserve">, </w:t>
      </w:r>
      <w:r>
        <w:rPr>
          <w:sz w:val="24"/>
        </w:rPr>
        <w:t>13</w:t>
      </w:r>
      <w:r w:rsidR="002A17E4">
        <w:rPr>
          <w:sz w:val="24"/>
        </w:rPr>
        <w:t xml:space="preserve"> - </w:t>
      </w:r>
      <w:r>
        <w:rPr>
          <w:sz w:val="24"/>
        </w:rPr>
        <w:t>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9E5392" w:rsidR="001E41F3" w:rsidRPr="00410371" w:rsidRDefault="00E20A9D" w:rsidP="00E13F3D">
            <w:pPr>
              <w:pStyle w:val="CRCoverPage"/>
              <w:spacing w:after="0"/>
              <w:jc w:val="right"/>
              <w:rPr>
                <w:b/>
                <w:noProof/>
                <w:sz w:val="28"/>
              </w:rPr>
            </w:pPr>
            <w:fldSimple w:instr=" DOCPROPERTY  Spec#  \* MERGEFORMAT ">
              <w:r>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78E4" w:rsidR="001E41F3" w:rsidRPr="00410371" w:rsidRDefault="00404BEC" w:rsidP="00547111">
            <w:pPr>
              <w:pStyle w:val="CRCoverPage"/>
              <w:spacing w:after="0"/>
              <w:rPr>
                <w:noProof/>
              </w:rPr>
            </w:pPr>
            <w:fldSimple w:instr=" DOCPROPERTY  Cr#  \* MERGEFORMAT ">
              <w:r>
                <w:rPr>
                  <w:b/>
                  <w:noProof/>
                  <w:sz w:val="28"/>
                </w:rPr>
                <w:t>0584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C409F" w:rsidR="001E41F3" w:rsidRPr="00410371" w:rsidRDefault="00D87C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9BF15" w:rsidR="001E41F3" w:rsidRPr="00410371" w:rsidRDefault="00E20A9D">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339ACE" w:rsidR="00F25D98" w:rsidRDefault="00B832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6BC5B" w:rsidR="00F25D98" w:rsidRDefault="00B832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980EA2" w:rsidR="001E41F3" w:rsidRDefault="00341F64">
            <w:pPr>
              <w:pStyle w:val="CRCoverPage"/>
              <w:spacing w:after="0"/>
              <w:ind w:left="100"/>
              <w:rPr>
                <w:noProof/>
              </w:rPr>
            </w:pPr>
            <w:r>
              <w:rPr>
                <w:noProof/>
              </w:rPr>
              <w:t xml:space="preserve">Rel-19 CR </w:t>
            </w:r>
            <w:r w:rsidR="00A9390F">
              <w:rPr>
                <w:noProof/>
              </w:rPr>
              <w:t>TS 28.62</w:t>
            </w:r>
            <w:r w:rsidR="00E20A9D">
              <w:rPr>
                <w:noProof/>
              </w:rPr>
              <w:t>3</w:t>
            </w:r>
            <w:r w:rsidR="00A9390F">
              <w:rPr>
                <w:noProof/>
              </w:rPr>
              <w:t xml:space="preserve"> </w:t>
            </w:r>
            <w:r w:rsidR="00C565BF">
              <w:rPr>
                <w:noProof/>
              </w:rPr>
              <w:t>Corrections for Condition Monitor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98E68" w:rsidR="001E41F3" w:rsidRDefault="00C565B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7EE0E" w:rsidR="001E41F3" w:rsidRDefault="003408E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7AE94" w:rsidR="001E41F3" w:rsidRDefault="00207C12">
            <w:pPr>
              <w:pStyle w:val="CRCoverPage"/>
              <w:spacing w:after="0"/>
              <w:ind w:left="100"/>
              <w:rPr>
                <w:noProof/>
              </w:rPr>
            </w:pPr>
            <w:r w:rsidRPr="00207C12">
              <w:rPr>
                <w:noProof/>
              </w:rPr>
              <w:t>MADCOL_Ph2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71EE462" w:rsidR="001E41F3" w:rsidRDefault="003408EB">
            <w:pPr>
              <w:pStyle w:val="CRCoverPage"/>
              <w:spacing w:after="0"/>
              <w:ind w:left="100"/>
              <w:rPr>
                <w:noProof/>
              </w:rPr>
            </w:pPr>
            <w:r>
              <w:t>202</w:t>
            </w:r>
            <w:r w:rsidR="00E20A9D">
              <w:t>5</w:t>
            </w:r>
            <w:r>
              <w:t>-</w:t>
            </w:r>
            <w:r w:rsidR="00E20A9D">
              <w:t>09</w:t>
            </w:r>
            <w:r>
              <w:t>-</w:t>
            </w:r>
            <w:r w:rsidR="00E20A9D">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0F7F7" w:rsidR="001E41F3" w:rsidRDefault="00E20A9D"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49922" w:rsidR="001E41F3" w:rsidRDefault="003408EB">
            <w:pPr>
              <w:pStyle w:val="CRCoverPage"/>
              <w:spacing w:after="0"/>
              <w:ind w:left="100"/>
              <w:rPr>
                <w:noProof/>
              </w:rPr>
            </w:pPr>
            <w:r>
              <w:t>Rel-</w:t>
            </w:r>
            <w:r w:rsidR="00E20A9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BB08A" w:rsidR="001E41F3" w:rsidRDefault="00EB0D06">
            <w:pPr>
              <w:pStyle w:val="CRCoverPage"/>
              <w:spacing w:after="0"/>
              <w:ind w:left="100"/>
              <w:rPr>
                <w:noProof/>
              </w:rPr>
            </w:pPr>
            <w:r w:rsidRPr="00EB0D06">
              <w:rPr>
                <w:noProof/>
              </w:rPr>
              <w:t>Examples for “ConditionMonitor” under annex “E.1 RESTful HTTP-based solution set” contains only scenarios with CM parameters and Alarms. This CR introduce example on how performance conditions are expressed as part of contion expression in “ConditionMonitor”.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F2CE2" w:rsidR="001E41F3" w:rsidRDefault="00EB0D06">
            <w:pPr>
              <w:pStyle w:val="CRCoverPage"/>
              <w:spacing w:after="0"/>
              <w:ind w:left="100"/>
              <w:rPr>
                <w:noProof/>
              </w:rPr>
            </w:pPr>
            <w:r>
              <w:rPr>
                <w:noProof/>
              </w:rPr>
              <w:t>Add example on usage of performance condition for “ConditionMonitor”.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BE89E" w:rsidR="001E41F3" w:rsidRDefault="00EB0D06">
            <w:pPr>
              <w:pStyle w:val="CRCoverPage"/>
              <w:spacing w:after="0"/>
              <w:ind w:left="100"/>
              <w:rPr>
                <w:noProof/>
              </w:rPr>
            </w:pPr>
            <w:r>
              <w:rPr>
                <w:noProof/>
              </w:rPr>
              <w:t>Lack of clarity on usage of performance condition in condition expression.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EDEF3" w:rsidR="001E41F3" w:rsidRDefault="005A55AA">
            <w:pPr>
              <w:pStyle w:val="CRCoverPage"/>
              <w:spacing w:after="0"/>
              <w:ind w:left="100"/>
              <w:rPr>
                <w:noProof/>
              </w:rPr>
            </w:pPr>
            <w:r>
              <w:rPr>
                <w:noProof/>
              </w:rPr>
              <w:t>E.1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00273" w:rsidR="001E41F3" w:rsidRDefault="005A55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9AB77D" w:rsidR="001E41F3" w:rsidRDefault="005A55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7E1BB6" w:rsidR="001E41F3" w:rsidRDefault="005A55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3A817A72" w14:textId="77777777" w:rsidR="00A9390F" w:rsidRDefault="00A9390F" w:rsidP="00A939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bookmarkStart w:id="3" w:name="_Toc203130214"/>
      <w:r>
        <w:rPr>
          <w:b/>
          <w:i/>
        </w:rPr>
        <w:lastRenderedPageBreak/>
        <w:t>Start of change</w:t>
      </w:r>
    </w:p>
    <w:p w14:paraId="3A9A054D" w14:textId="77777777" w:rsidR="00D87C92" w:rsidRPr="00864A2A" w:rsidRDefault="00D87C92" w:rsidP="00D87C92">
      <w:pPr>
        <w:pStyle w:val="Heading1"/>
      </w:pPr>
      <w:bookmarkStart w:id="4" w:name="_Toc210132341"/>
      <w:bookmarkEnd w:id="2"/>
      <w:bookmarkEnd w:id="3"/>
      <w:r w:rsidRPr="00864A2A">
        <w:t>E.1</w:t>
      </w:r>
      <w:r w:rsidRPr="00864A2A">
        <w:tab/>
        <w:t>RESTful HTTP-based solution set</w:t>
      </w:r>
      <w:bookmarkEnd w:id="4"/>
    </w:p>
    <w:p w14:paraId="41CA326A" w14:textId="77777777" w:rsidR="00D87C92" w:rsidRPr="00864A2A" w:rsidRDefault="00D87C92" w:rsidP="00D87C92">
      <w:pPr>
        <w:rPr>
          <w:b/>
          <w:bCs/>
        </w:rPr>
      </w:pPr>
      <w:proofErr w:type="spellStart"/>
      <w:r w:rsidRPr="00864A2A">
        <w:rPr>
          <w:b/>
          <w:bCs/>
        </w:rPr>
        <w:t>MnS</w:t>
      </w:r>
      <w:proofErr w:type="spellEnd"/>
      <w:r w:rsidRPr="00864A2A">
        <w:rPr>
          <w:b/>
          <w:bCs/>
        </w:rPr>
        <w:t xml:space="preserve"> producer specific schema definitions</w:t>
      </w:r>
    </w:p>
    <w:p w14:paraId="04FCE560" w14:textId="77777777" w:rsidR="00D87C92" w:rsidRPr="00864A2A" w:rsidRDefault="00D87C92" w:rsidP="00D87C92">
      <w:r w:rsidRPr="00864A2A">
        <w:t xml:space="preserve">The NRM properties supported by a specific </w:t>
      </w:r>
      <w:proofErr w:type="spellStart"/>
      <w:r w:rsidRPr="00864A2A">
        <w:t>MnS</w:t>
      </w:r>
      <w:proofErr w:type="spellEnd"/>
      <w:r w:rsidRPr="00864A2A">
        <w:t xml:space="preserve"> producer are specified by </w:t>
      </w:r>
      <w:proofErr w:type="spellStart"/>
      <w:r w:rsidRPr="00864A2A">
        <w:t>MnS</w:t>
      </w:r>
      <w:proofErr w:type="spellEnd"/>
      <w:r w:rsidRPr="00864A2A">
        <w:t xml:space="preserve"> producer specific versions of the standardized </w:t>
      </w:r>
      <w:proofErr w:type="spellStart"/>
      <w:r w:rsidRPr="00864A2A">
        <w:t>OpenAPI</w:t>
      </w:r>
      <w:proofErr w:type="spellEnd"/>
      <w:r w:rsidRPr="00864A2A">
        <w:t xml:space="preserve"> definition files. These definitions reflect exactly what is supported. The </w:t>
      </w:r>
      <w:proofErr w:type="spellStart"/>
      <w:r w:rsidRPr="00864A2A">
        <w:t>OpenAPI</w:t>
      </w:r>
      <w:proofErr w:type="spellEnd"/>
      <w:r w:rsidRPr="00864A2A">
        <w:t xml:space="preserve"> definitions for unsupported properties are removed.</w:t>
      </w:r>
    </w:p>
    <w:p w14:paraId="74F857AF" w14:textId="77777777" w:rsidR="00D87C92" w:rsidRPr="00864A2A" w:rsidRDefault="00D87C92" w:rsidP="00D87C92">
      <w:r w:rsidRPr="00864A2A">
        <w:t>For example, the schema of the Generic NRM as published by 3GPP allows both a "</w:t>
      </w:r>
      <w:proofErr w:type="spellStart"/>
      <w:r w:rsidRPr="00864A2A">
        <w:t>SubNetwork</w:t>
      </w:r>
      <w:proofErr w:type="spellEnd"/>
      <w:r w:rsidRPr="00864A2A">
        <w:t>" of type "</w:t>
      </w:r>
      <w:proofErr w:type="spellStart"/>
      <w:r w:rsidRPr="00864A2A">
        <w:t>SubNetwork</w:t>
      </w:r>
      <w:proofErr w:type="spellEnd"/>
      <w:r w:rsidRPr="00864A2A">
        <w:t>-Multiple" and a "</w:t>
      </w:r>
      <w:proofErr w:type="spellStart"/>
      <w:r w:rsidRPr="00864A2A">
        <w:t>Man</w:t>
      </w:r>
      <w:r>
        <w:t>a</w:t>
      </w:r>
      <w:r w:rsidRPr="00864A2A">
        <w:t>gedElement</w:t>
      </w:r>
      <w:proofErr w:type="spellEnd"/>
      <w:r w:rsidRPr="00864A2A">
        <w:t>" of type "</w:t>
      </w:r>
      <w:proofErr w:type="spellStart"/>
      <w:r w:rsidRPr="00864A2A">
        <w:t>ManagedElement</w:t>
      </w:r>
      <w:proofErr w:type="spellEnd"/>
      <w:r w:rsidRPr="00864A2A">
        <w:t xml:space="preserve">-Multiple" as roots. A concrete </w:t>
      </w:r>
      <w:proofErr w:type="spellStart"/>
      <w:r w:rsidRPr="00864A2A">
        <w:t>MnS</w:t>
      </w:r>
      <w:proofErr w:type="spellEnd"/>
      <w:r w:rsidRPr="00864A2A">
        <w:t xml:space="preserve"> producer has only one root class. Therefore, the schema definitions need to be modified accordingly in the file describing the NRM properties of a concrete </w:t>
      </w:r>
      <w:proofErr w:type="spellStart"/>
      <w:r w:rsidRPr="00864A2A">
        <w:t>MnS</w:t>
      </w:r>
      <w:proofErr w:type="spellEnd"/>
      <w:r w:rsidRPr="00864A2A">
        <w:t xml:space="preserve"> producer.</w:t>
      </w:r>
    </w:p>
    <w:p w14:paraId="7648BD2C" w14:textId="77777777" w:rsidR="00D87C92" w:rsidRPr="00864A2A" w:rsidRDefault="00D87C92" w:rsidP="00D87C92">
      <w:r w:rsidRPr="00864A2A">
        <w:t>Furthermore, the standardized definition of "</w:t>
      </w:r>
      <w:proofErr w:type="spellStart"/>
      <w:r w:rsidRPr="00864A2A">
        <w:t>SubNetwork</w:t>
      </w:r>
      <w:proofErr w:type="spellEnd"/>
      <w:r w:rsidRPr="00864A2A">
        <w:t>-Single" and "</w:t>
      </w:r>
      <w:proofErr w:type="spellStart"/>
      <w:r w:rsidRPr="00864A2A">
        <w:t>ManagedElement</w:t>
      </w:r>
      <w:proofErr w:type="spellEnd"/>
      <w:r w:rsidRPr="00864A2A">
        <w:t xml:space="preserve">-Single" includes all possible name-contained objects. A concrete </w:t>
      </w:r>
      <w:proofErr w:type="spellStart"/>
      <w:r w:rsidRPr="00864A2A">
        <w:t>MnS</w:t>
      </w:r>
      <w:proofErr w:type="spellEnd"/>
      <w:r w:rsidRPr="00864A2A">
        <w:t xml:space="preserve"> producer supports in most cases only a subset of those. Unsupported name-containments need to be removed. For example, if "</w:t>
      </w:r>
      <w:proofErr w:type="spellStart"/>
      <w:r w:rsidRPr="00864A2A">
        <w:t>SubNetwork</w:t>
      </w:r>
      <w:proofErr w:type="spellEnd"/>
      <w:r w:rsidRPr="00864A2A">
        <w:t>-Single" does not support the Intent NRM, then the following line "$ref: 'TS28312_IntentNrm.yaml#/components/schemas/SubNetwork-ncO-IntentNrm" needs to be deleted.</w:t>
      </w:r>
    </w:p>
    <w:p w14:paraId="5F8E30B3" w14:textId="77777777" w:rsidR="00D87C92" w:rsidRPr="00864A2A" w:rsidRDefault="00D87C92" w:rsidP="00D87C92">
      <w:r w:rsidRPr="00864A2A">
        <w:t>When objects, attributes or attribute fields are unsupported, its schema definitions need to be removed.</w:t>
      </w:r>
    </w:p>
    <w:p w14:paraId="6CEF3CA2" w14:textId="77777777" w:rsidR="00D87C92" w:rsidRPr="00864A2A" w:rsidRDefault="00D87C92" w:rsidP="00D87C92">
      <w:r w:rsidRPr="00864A2A">
        <w:t xml:space="preserve">The </w:t>
      </w:r>
      <w:proofErr w:type="spellStart"/>
      <w:r w:rsidRPr="00864A2A">
        <w:t>MnS</w:t>
      </w:r>
      <w:proofErr w:type="spellEnd"/>
      <w:r w:rsidRPr="00864A2A">
        <w:t xml:space="preserve">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w:t>
      </w:r>
      <w:proofErr w:type="spellStart"/>
      <w:r w:rsidRPr="00864A2A">
        <w:t>mnsAddress</w:t>
      </w:r>
      <w:proofErr w:type="spellEnd"/>
      <w:r w:rsidRPr="00864A2A">
        <w:t>":</w:t>
      </w:r>
    </w:p>
    <w:p w14:paraId="30F60B7D" w14:textId="77777777" w:rsidR="00D87C92" w:rsidRPr="00864A2A" w:rsidRDefault="00D87C92" w:rsidP="00D87C92">
      <w:pPr>
        <w:rPr>
          <w:rFonts w:ascii="Courier New" w:hAnsi="Courier New" w:cs="Courier New"/>
          <w:sz w:val="18"/>
          <w:szCs w:val="18"/>
        </w:rPr>
      </w:pPr>
      <w:r w:rsidRPr="00864A2A">
        <w:rPr>
          <w:rFonts w:ascii="Courier New" w:hAnsi="Courier New" w:cs="Courier New"/>
          <w:sz w:val="18"/>
          <w:szCs w:val="18"/>
        </w:rPr>
        <w:t>&lt;</w:t>
      </w:r>
      <w:proofErr w:type="spellStart"/>
      <w:r w:rsidRPr="00864A2A">
        <w:rPr>
          <w:rFonts w:ascii="Courier New" w:hAnsi="Courier New" w:cs="Courier New"/>
          <w:sz w:val="18"/>
          <w:szCs w:val="18"/>
        </w:rPr>
        <w:t>mnsAddress</w:t>
      </w:r>
      <w:proofErr w:type="spellEnd"/>
      <w:r w:rsidRPr="00864A2A">
        <w:rPr>
          <w:rFonts w:ascii="Courier New" w:hAnsi="Courier New" w:cs="Courier New"/>
          <w:sz w:val="18"/>
          <w:szCs w:val="18"/>
        </w:rPr>
        <w:t>&gt;/schemas</w:t>
      </w:r>
    </w:p>
    <w:p w14:paraId="6A237EF8" w14:textId="77777777" w:rsidR="00D87C92" w:rsidRPr="00864A2A" w:rsidRDefault="00D87C92" w:rsidP="00D87C92">
      <w:r w:rsidRPr="00864A2A">
        <w:t xml:space="preserve">To obtain all NRM properties supported by a </w:t>
      </w:r>
      <w:proofErr w:type="spellStart"/>
      <w:r w:rsidRPr="00864A2A">
        <w:t>MnS</w:t>
      </w:r>
      <w:proofErr w:type="spellEnd"/>
      <w:r w:rsidRPr="00864A2A">
        <w:t xml:space="preserve"> producer it is necessary to inspect the root schema and all its descendant schemas.</w:t>
      </w:r>
    </w:p>
    <w:p w14:paraId="6ECAD1A6" w14:textId="77777777" w:rsidR="00D87C92" w:rsidRPr="00864A2A" w:rsidRDefault="00D87C92" w:rsidP="00D87C92">
      <w:r w:rsidRPr="00864A2A">
        <w:t>References in a file may contain a relative path or an absolute path. When a reference has a relative path, the processor shall assume that the referenced file is located at the same address as the file referencing it.</w:t>
      </w:r>
    </w:p>
    <w:p w14:paraId="75D9BA2C" w14:textId="77777777" w:rsidR="00D87C92" w:rsidRPr="00864A2A" w:rsidRDefault="00D87C92" w:rsidP="00D87C92">
      <w:r w:rsidRPr="00864A2A">
        <w:t>Examples:</w:t>
      </w:r>
    </w:p>
    <w:p w14:paraId="3CC82757" w14:textId="77777777" w:rsidR="00D87C92" w:rsidRPr="00864A2A" w:rsidRDefault="00D87C92" w:rsidP="00D87C92">
      <w:r w:rsidRPr="00864A2A">
        <w:t>The following example shows an excerpt of a file specifying a NRM, that supports the complete Generic NRM and the complete NR NRM. The root class is "</w:t>
      </w:r>
      <w:proofErr w:type="spellStart"/>
      <w:r w:rsidRPr="00864A2A">
        <w:t>SubNetwork</w:t>
      </w:r>
      <w:proofErr w:type="spellEnd"/>
      <w:r w:rsidRPr="00864A2A">
        <w:t>".</w:t>
      </w:r>
    </w:p>
    <w:p w14:paraId="659A0A19" w14:textId="77777777" w:rsidR="00D87C92" w:rsidRPr="00864A2A" w:rsidRDefault="00D87C92" w:rsidP="00D87C92">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D87C92" w:rsidRPr="00864A2A" w14:paraId="709C2ACB" w14:textId="77777777" w:rsidTr="00AF695E">
        <w:trPr>
          <w:jc w:val="center"/>
        </w:trPr>
        <w:tc>
          <w:tcPr>
            <w:tcW w:w="5000" w:type="pct"/>
            <w:shd w:val="clear" w:color="auto" w:fill="F2F2F2"/>
          </w:tcPr>
          <w:p w14:paraId="61824496" w14:textId="77777777" w:rsidR="00D87C92" w:rsidRPr="00864A2A" w:rsidRDefault="00D87C92" w:rsidP="00AF695E">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5D8E10B9"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oneOf</w:t>
            </w:r>
            <w:proofErr w:type="spellEnd"/>
            <w:r w:rsidRPr="00864A2A">
              <w:rPr>
                <w:rFonts w:ascii="Courier New" w:hAnsi="Courier New" w:cs="Courier New"/>
                <w:sz w:val="16"/>
                <w:szCs w:val="16"/>
              </w:rPr>
              <w:t>:</w:t>
            </w:r>
          </w:p>
          <w:p w14:paraId="2E246811"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45B92C5E"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6BE7E3F8"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w:t>
            </w:r>
          </w:p>
          <w:p w14:paraId="3A21886C"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w:t>
            </w: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-Multiple'</w:t>
            </w:r>
          </w:p>
          <w:p w14:paraId="337B5D4B"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1EB6D9B8"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67CB28A8"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w:t>
            </w:r>
          </w:p>
          <w:p w14:paraId="77E39370"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w:t>
            </w: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-Multiple'</w:t>
            </w:r>
          </w:p>
        </w:tc>
      </w:tr>
    </w:tbl>
    <w:p w14:paraId="3222985F" w14:textId="77777777" w:rsidR="00D87C92" w:rsidRPr="00864A2A" w:rsidRDefault="00D87C92" w:rsidP="00D87C92">
      <w:pPr>
        <w:spacing w:before="180"/>
        <w:rPr>
          <w:rFonts w:eastAsia="SimSun"/>
        </w:rPr>
      </w:pPr>
      <w:r w:rsidRPr="00864A2A">
        <w:rPr>
          <w:rFonts w:eastAsia="SimSun"/>
        </w:rPr>
        <w:t>This definition needs to be modified to produce the following schema definition that allows only "</w:t>
      </w:r>
      <w:proofErr w:type="spellStart"/>
      <w:r w:rsidRPr="00864A2A">
        <w:rPr>
          <w:rFonts w:eastAsia="SimSun"/>
        </w:rPr>
        <w:t>SubNetwork</w:t>
      </w:r>
      <w:proofErr w:type="spellEnd"/>
      <w:r w:rsidRPr="00864A2A">
        <w:rPr>
          <w:rFonts w:eastAsia="SimSun"/>
        </w:rPr>
        <w:t>"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D87C92" w:rsidRPr="00864A2A" w14:paraId="19712BCF" w14:textId="77777777" w:rsidTr="00AF695E">
        <w:trPr>
          <w:jc w:val="center"/>
        </w:trPr>
        <w:tc>
          <w:tcPr>
            <w:tcW w:w="5000" w:type="pct"/>
            <w:shd w:val="clear" w:color="auto" w:fill="F2F2F2"/>
          </w:tcPr>
          <w:p w14:paraId="743C3A44" w14:textId="77777777" w:rsidR="00D87C92" w:rsidRPr="00864A2A" w:rsidRDefault="00D87C92" w:rsidP="00AF695E">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45944707"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6475A8FD"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10E0DCC3"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w:t>
            </w:r>
          </w:p>
          <w:p w14:paraId="1D81D911"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w:t>
            </w: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-Multiple'</w:t>
            </w:r>
          </w:p>
        </w:tc>
      </w:tr>
    </w:tbl>
    <w:p w14:paraId="25AA5461" w14:textId="77777777" w:rsidR="00D87C92" w:rsidRPr="00864A2A" w:rsidRDefault="00D87C92" w:rsidP="00D87C92">
      <w:pPr>
        <w:spacing w:before="180"/>
        <w:rPr>
          <w:rFonts w:eastAsia="SimSun"/>
        </w:rPr>
      </w:pPr>
      <w:r w:rsidRPr="00864A2A">
        <w:rPr>
          <w:rFonts w:eastAsia="SimSun"/>
        </w:rPr>
        <w:t>Furthermore, all objects name-contained by "</w:t>
      </w:r>
      <w:proofErr w:type="spellStart"/>
      <w:r w:rsidRPr="00864A2A">
        <w:rPr>
          <w:rFonts w:eastAsia="SimSun"/>
        </w:rPr>
        <w:t>SubNetwork</w:t>
      </w:r>
      <w:proofErr w:type="spellEnd"/>
      <w:r w:rsidRPr="00864A2A">
        <w:rPr>
          <w:rFonts w:eastAsia="SimSun"/>
        </w:rPr>
        <w:t>" and "</w:t>
      </w:r>
      <w:proofErr w:type="spellStart"/>
      <w:r w:rsidRPr="00864A2A">
        <w:rPr>
          <w:rFonts w:eastAsia="SimSun"/>
        </w:rPr>
        <w:t>ManagedElement</w:t>
      </w:r>
      <w:proofErr w:type="spellEnd"/>
      <w:r w:rsidRPr="00864A2A">
        <w:rPr>
          <w:rFonts w:eastAsia="SimSun"/>
        </w:rPr>
        <w: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D87C92" w:rsidRPr="00864A2A" w14:paraId="1DC9DDB0" w14:textId="77777777" w:rsidTr="00AF695E">
        <w:trPr>
          <w:jc w:val="center"/>
        </w:trPr>
        <w:tc>
          <w:tcPr>
            <w:tcW w:w="5000" w:type="pct"/>
            <w:shd w:val="clear" w:color="auto" w:fill="F2F2F2"/>
          </w:tcPr>
          <w:p w14:paraId="1273DF37" w14:textId="77777777" w:rsidR="00D87C92" w:rsidRPr="00864A2A" w:rsidRDefault="00D87C92" w:rsidP="00AF695E">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0246E985"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allOf</w:t>
            </w:r>
            <w:proofErr w:type="spellEnd"/>
            <w:r w:rsidRPr="00864A2A">
              <w:rPr>
                <w:rFonts w:ascii="Courier New" w:hAnsi="Courier New" w:cs="Courier New"/>
                <w:sz w:val="16"/>
                <w:szCs w:val="16"/>
              </w:rPr>
              <w:t>:</w:t>
            </w:r>
          </w:p>
          <w:p w14:paraId="7579510E"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lastRenderedPageBreak/>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'#/components/schemas/Top'</w:t>
            </w:r>
            <w:r>
              <w:rPr>
                <w:rFonts w:ascii="Courier New" w:hAnsi="Courier New" w:cs="Courier New"/>
                <w:sz w:val="16"/>
                <w:szCs w:val="16"/>
              </w:rPr>
              <w:t xml:space="preserve"> </w:t>
            </w:r>
          </w:p>
          <w:p w14:paraId="4A2779B4"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w:t>
            </w:r>
            <w:proofErr w:type="spellStart"/>
            <w:r w:rsidRPr="00864A2A">
              <w:rPr>
                <w:rFonts w:ascii="Courier New" w:hAnsi="Courier New" w:cs="Courier New"/>
                <w:sz w:val="16"/>
                <w:szCs w:val="16"/>
              </w:rPr>
              <w:t>SubNetwork-Attr</w:t>
            </w:r>
            <w:proofErr w:type="spellEnd"/>
            <w:r w:rsidRPr="00864A2A">
              <w:rPr>
                <w:rFonts w:ascii="Courier New" w:hAnsi="Courier New" w:cs="Courier New"/>
                <w:sz w:val="16"/>
                <w:szCs w:val="16"/>
              </w:rPr>
              <w:t>'</w:t>
            </w:r>
          </w:p>
          <w:p w14:paraId="6774C348"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w:t>
            </w:r>
            <w:proofErr w:type="spellStart"/>
            <w:r w:rsidRPr="00864A2A">
              <w:rPr>
                <w:rFonts w:ascii="Courier New" w:hAnsi="Courier New" w:cs="Courier New"/>
                <w:sz w:val="16"/>
                <w:szCs w:val="16"/>
              </w:rPr>
              <w:t>SubNetwork-ncO</w:t>
            </w:r>
            <w:proofErr w:type="spellEnd"/>
            <w:r w:rsidRPr="00864A2A">
              <w:rPr>
                <w:rFonts w:ascii="Courier New" w:hAnsi="Courier New" w:cs="Courier New"/>
                <w:sz w:val="16"/>
                <w:szCs w:val="16"/>
              </w:rPr>
              <w:t>'</w:t>
            </w:r>
          </w:p>
          <w:p w14:paraId="057499A5"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'TS28104_MdaNrm.yaml#/components/schemas/</w:t>
            </w:r>
            <w:proofErr w:type="spellStart"/>
            <w:r w:rsidRPr="00864A2A">
              <w:rPr>
                <w:rFonts w:ascii="Courier New" w:hAnsi="Courier New" w:cs="Courier New"/>
                <w:sz w:val="16"/>
                <w:szCs w:val="16"/>
              </w:rPr>
              <w:t>SubNetwork-ncO-MdaNrm</w:t>
            </w:r>
            <w:proofErr w:type="spellEnd"/>
            <w:r w:rsidRPr="00864A2A">
              <w:rPr>
                <w:rFonts w:ascii="Courier New" w:hAnsi="Courier New" w:cs="Courier New"/>
                <w:sz w:val="16"/>
                <w:szCs w:val="16"/>
              </w:rPr>
              <w:t>'</w:t>
            </w:r>
          </w:p>
          <w:p w14:paraId="6537056A"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'TS28105_AiMlNrm.yaml#/components/schemas/SubNetwork-ncO-AiMlNrm'</w:t>
            </w:r>
          </w:p>
          <w:p w14:paraId="0AD78F60"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'TS28312_IntentNrm.yaml#/components/schemas/SubNetwork-ncO-IntentNrm'</w:t>
            </w:r>
          </w:p>
          <w:p w14:paraId="0AA3FD84"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'TS28317_RanScNrm.yaml#/components/schemas/SubNetwork-ncO-RanScNrm'</w:t>
            </w:r>
          </w:p>
          <w:p w14:paraId="504167CD"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'TS28536_CoslaNrm.yaml#/components/schemas/SubNetwork-ncO-CoslaNrm'</w:t>
            </w:r>
          </w:p>
          <w:p w14:paraId="7837FBCF"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'TS28538_EdgeNrm.yaml#/components/schemas/SubNetwork-ncO-EdgeNrm'</w:t>
            </w:r>
          </w:p>
          <w:p w14:paraId="16C43A53"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'TS28541_SliceNrm.yaml#/components/schemas/SubNetwork-ncO-SliceNrm'</w:t>
            </w:r>
          </w:p>
          <w:p w14:paraId="00FE3B07"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'TS28541_NrNrm.yaml#/components/schemas/</w:t>
            </w: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w:t>
            </w:r>
            <w:proofErr w:type="spellStart"/>
            <w:r w:rsidRPr="00864A2A">
              <w:rPr>
                <w:rFonts w:ascii="Courier New" w:hAnsi="Courier New" w:cs="Courier New"/>
                <w:sz w:val="16"/>
                <w:szCs w:val="16"/>
              </w:rPr>
              <w:t>ncO</w:t>
            </w:r>
            <w:proofErr w:type="spellEnd"/>
            <w:r w:rsidRPr="00864A2A">
              <w:rPr>
                <w:rFonts w:ascii="Courier New" w:hAnsi="Courier New" w:cs="Courier New"/>
                <w:sz w:val="16"/>
                <w:szCs w:val="16"/>
              </w:rPr>
              <w:t>-NrNrm'</w:t>
            </w:r>
          </w:p>
          <w:p w14:paraId="342B29DA"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'TS28541_5GcNrm.yaml#/components/schemas/SubNetwork-ncO-5GcNrm'</w:t>
            </w:r>
          </w:p>
          <w:p w14:paraId="76F14D69" w14:textId="77777777" w:rsidR="00D87C92" w:rsidRPr="00864A2A" w:rsidRDefault="00D87C92" w:rsidP="00AF695E">
            <w:pPr>
              <w:spacing w:after="0"/>
              <w:rPr>
                <w:rFonts w:ascii="Courier New" w:hAnsi="Courier New" w:cs="Courier New"/>
                <w:sz w:val="16"/>
                <w:szCs w:val="16"/>
              </w:rPr>
            </w:pPr>
          </w:p>
          <w:p w14:paraId="2233A9D9" w14:textId="77777777" w:rsidR="00D87C92" w:rsidRPr="00864A2A" w:rsidRDefault="00D87C92" w:rsidP="00AF695E">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3307ACE5"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allOf</w:t>
            </w:r>
            <w:proofErr w:type="spellEnd"/>
            <w:r w:rsidRPr="00864A2A">
              <w:rPr>
                <w:rFonts w:ascii="Courier New" w:hAnsi="Courier New" w:cs="Courier New"/>
                <w:sz w:val="16"/>
                <w:szCs w:val="16"/>
              </w:rPr>
              <w:t>:</w:t>
            </w:r>
          </w:p>
          <w:p w14:paraId="48809679"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'#/components/schemas/Top'</w:t>
            </w:r>
          </w:p>
          <w:p w14:paraId="08196C2A"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w:t>
            </w:r>
            <w:proofErr w:type="spellStart"/>
            <w:r w:rsidRPr="00864A2A">
              <w:rPr>
                <w:rFonts w:ascii="Courier New" w:hAnsi="Courier New" w:cs="Courier New"/>
                <w:sz w:val="16"/>
                <w:szCs w:val="16"/>
              </w:rPr>
              <w:t>ManagedElement-Attr</w:t>
            </w:r>
            <w:proofErr w:type="spellEnd"/>
            <w:r w:rsidRPr="00864A2A">
              <w:rPr>
                <w:rFonts w:ascii="Courier New" w:hAnsi="Courier New" w:cs="Courier New"/>
                <w:sz w:val="16"/>
                <w:szCs w:val="16"/>
              </w:rPr>
              <w:t>'</w:t>
            </w:r>
          </w:p>
          <w:p w14:paraId="52573051"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w:t>
            </w:r>
            <w:proofErr w:type="spellStart"/>
            <w:r w:rsidRPr="00864A2A">
              <w:rPr>
                <w:rFonts w:ascii="Courier New" w:hAnsi="Courier New" w:cs="Courier New"/>
                <w:sz w:val="16"/>
                <w:szCs w:val="16"/>
              </w:rPr>
              <w:t>ManagedElement-ncO</w:t>
            </w:r>
            <w:proofErr w:type="spellEnd"/>
            <w:r w:rsidRPr="00864A2A">
              <w:rPr>
                <w:rFonts w:ascii="Courier New" w:hAnsi="Courier New" w:cs="Courier New"/>
                <w:sz w:val="16"/>
                <w:szCs w:val="16"/>
              </w:rPr>
              <w:t>'</w:t>
            </w:r>
          </w:p>
          <w:p w14:paraId="75E581F1"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'TS28104_MdaNrm.yaml#/components/schemas/ManagedElement-ncO-MdaNrm'</w:t>
            </w:r>
          </w:p>
          <w:p w14:paraId="00B6F7AF"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'TS28105_AiMlNrm.yaml#/components/schemas/ManagedElement-ncO-AiMlNrm'</w:t>
            </w:r>
          </w:p>
          <w:p w14:paraId="0648B53E"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'TS28536_CoslaNrm.yaml#/components/schemas/ManagedElement-ncO-CoslaNrm'</w:t>
            </w:r>
          </w:p>
          <w:p w14:paraId="2E5DB5A3"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'TS28541_NrNrm.yaml#/components/schemas/ManagedElement-ncO-NrNrm'</w:t>
            </w:r>
          </w:p>
          <w:p w14:paraId="5C0DF055"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'TS28541_5GcNrm.yaml#/components/schemas/ManagedElement-ncO-5GcNrm'</w:t>
            </w:r>
          </w:p>
        </w:tc>
      </w:tr>
    </w:tbl>
    <w:p w14:paraId="644A5AD6" w14:textId="77777777" w:rsidR="00D87C92" w:rsidRPr="00864A2A" w:rsidRDefault="00D87C92" w:rsidP="00D87C92">
      <w:pPr>
        <w:spacing w:before="180"/>
      </w:pPr>
      <w:r w:rsidRPr="00864A2A">
        <w:lastRenderedPageBreak/>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D87C92" w:rsidRPr="00864A2A" w14:paraId="38831DF7" w14:textId="77777777" w:rsidTr="00AF695E">
        <w:trPr>
          <w:jc w:val="center"/>
        </w:trPr>
        <w:tc>
          <w:tcPr>
            <w:tcW w:w="5000" w:type="pct"/>
            <w:shd w:val="clear" w:color="auto" w:fill="F2F2F2"/>
          </w:tcPr>
          <w:p w14:paraId="138BC2E6" w14:textId="77777777" w:rsidR="00D87C92" w:rsidRPr="00864A2A" w:rsidRDefault="00D87C92" w:rsidP="00AF695E">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73C0AE65"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allOf</w:t>
            </w:r>
            <w:proofErr w:type="spellEnd"/>
            <w:r w:rsidRPr="00864A2A">
              <w:rPr>
                <w:rFonts w:ascii="Courier New" w:hAnsi="Courier New" w:cs="Courier New"/>
                <w:sz w:val="16"/>
                <w:szCs w:val="16"/>
              </w:rPr>
              <w:t>:</w:t>
            </w:r>
          </w:p>
          <w:p w14:paraId="41EF456A"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'#/components/schemas/Top'</w:t>
            </w:r>
          </w:p>
          <w:p w14:paraId="1346BC91"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w:t>
            </w:r>
            <w:proofErr w:type="spellStart"/>
            <w:r w:rsidRPr="00864A2A">
              <w:rPr>
                <w:rFonts w:ascii="Courier New" w:hAnsi="Courier New" w:cs="Courier New"/>
                <w:sz w:val="16"/>
                <w:szCs w:val="16"/>
              </w:rPr>
              <w:t>SubNetwork-Attr</w:t>
            </w:r>
            <w:proofErr w:type="spellEnd"/>
            <w:r w:rsidRPr="00864A2A">
              <w:rPr>
                <w:rFonts w:ascii="Courier New" w:hAnsi="Courier New" w:cs="Courier New"/>
                <w:sz w:val="16"/>
                <w:szCs w:val="16"/>
              </w:rPr>
              <w:t>'</w:t>
            </w:r>
          </w:p>
          <w:p w14:paraId="1BBCBDFA"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w:t>
            </w:r>
            <w:proofErr w:type="spellStart"/>
            <w:r w:rsidRPr="00864A2A">
              <w:rPr>
                <w:rFonts w:ascii="Courier New" w:hAnsi="Courier New" w:cs="Courier New"/>
                <w:sz w:val="16"/>
                <w:szCs w:val="16"/>
              </w:rPr>
              <w:t>SubNetwork-ncO</w:t>
            </w:r>
            <w:proofErr w:type="spellEnd"/>
            <w:r w:rsidRPr="00864A2A">
              <w:rPr>
                <w:rFonts w:ascii="Courier New" w:hAnsi="Courier New" w:cs="Courier New"/>
                <w:sz w:val="16"/>
                <w:szCs w:val="16"/>
              </w:rPr>
              <w:t>'</w:t>
            </w:r>
          </w:p>
          <w:p w14:paraId="32D0D53F"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'TS28541_NrNrm.yaml#/components/schemas/</w:t>
            </w: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w:t>
            </w:r>
            <w:proofErr w:type="spellStart"/>
            <w:r w:rsidRPr="00864A2A">
              <w:rPr>
                <w:rFonts w:ascii="Courier New" w:hAnsi="Courier New" w:cs="Courier New"/>
                <w:sz w:val="16"/>
                <w:szCs w:val="16"/>
              </w:rPr>
              <w:t>ncO</w:t>
            </w:r>
            <w:proofErr w:type="spellEnd"/>
            <w:r w:rsidRPr="00864A2A">
              <w:rPr>
                <w:rFonts w:ascii="Courier New" w:hAnsi="Courier New" w:cs="Courier New"/>
                <w:sz w:val="16"/>
                <w:szCs w:val="16"/>
              </w:rPr>
              <w:t>-NrNrm'</w:t>
            </w:r>
          </w:p>
          <w:p w14:paraId="109198EC" w14:textId="77777777" w:rsidR="00D87C92" w:rsidRPr="00864A2A" w:rsidRDefault="00D87C92" w:rsidP="00AF695E">
            <w:pPr>
              <w:spacing w:after="0"/>
              <w:rPr>
                <w:rFonts w:ascii="Courier New" w:hAnsi="Courier New" w:cs="Courier New"/>
                <w:sz w:val="16"/>
                <w:szCs w:val="16"/>
              </w:rPr>
            </w:pPr>
          </w:p>
          <w:p w14:paraId="3CA450B4" w14:textId="77777777" w:rsidR="00D87C92" w:rsidRPr="00864A2A" w:rsidRDefault="00D87C92" w:rsidP="00AF695E">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06B8E15C"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allOf</w:t>
            </w:r>
            <w:proofErr w:type="spellEnd"/>
            <w:r w:rsidRPr="00864A2A">
              <w:rPr>
                <w:rFonts w:ascii="Courier New" w:hAnsi="Courier New" w:cs="Courier New"/>
                <w:sz w:val="16"/>
                <w:szCs w:val="16"/>
              </w:rPr>
              <w:t>:</w:t>
            </w:r>
          </w:p>
          <w:p w14:paraId="7DAA4356"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'#/components/schemas/Top'</w:t>
            </w:r>
          </w:p>
          <w:p w14:paraId="07E62DEF"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w:t>
            </w:r>
            <w:proofErr w:type="spellStart"/>
            <w:r w:rsidRPr="00864A2A">
              <w:rPr>
                <w:rFonts w:ascii="Courier New" w:hAnsi="Courier New" w:cs="Courier New"/>
                <w:sz w:val="16"/>
                <w:szCs w:val="16"/>
              </w:rPr>
              <w:t>ManagedElement-Attr</w:t>
            </w:r>
            <w:proofErr w:type="spellEnd"/>
            <w:r w:rsidRPr="00864A2A">
              <w:rPr>
                <w:rFonts w:ascii="Courier New" w:hAnsi="Courier New" w:cs="Courier New"/>
                <w:sz w:val="16"/>
                <w:szCs w:val="16"/>
              </w:rPr>
              <w:t>'</w:t>
            </w:r>
          </w:p>
          <w:p w14:paraId="247CEEAF"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w:t>
            </w:r>
            <w:proofErr w:type="spellStart"/>
            <w:r w:rsidRPr="00864A2A">
              <w:rPr>
                <w:rFonts w:ascii="Courier New" w:hAnsi="Courier New" w:cs="Courier New"/>
                <w:sz w:val="16"/>
                <w:szCs w:val="16"/>
              </w:rPr>
              <w:t>ManagedElement-ncO</w:t>
            </w:r>
            <w:proofErr w:type="spellEnd"/>
            <w:r w:rsidRPr="00864A2A">
              <w:rPr>
                <w:rFonts w:ascii="Courier New" w:hAnsi="Courier New" w:cs="Courier New"/>
                <w:sz w:val="16"/>
                <w:szCs w:val="16"/>
              </w:rPr>
              <w:t>'</w:t>
            </w:r>
          </w:p>
          <w:p w14:paraId="67DD86A4"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'TS28541_NrNrm.yaml#/components/schemas/ManagedElement-ncO-NrNrm'</w:t>
            </w:r>
          </w:p>
        </w:tc>
      </w:tr>
    </w:tbl>
    <w:p w14:paraId="19216526" w14:textId="77777777" w:rsidR="00D87C92" w:rsidRPr="00864A2A" w:rsidRDefault="00D87C92" w:rsidP="00D87C92">
      <w:pPr>
        <w:spacing w:before="180"/>
      </w:pPr>
      <w:r w:rsidRPr="00864A2A">
        <w:t xml:space="preserve">The next example demonstrates how to deal with attributes whose support qualifier is optional and that are not supported by a </w:t>
      </w:r>
      <w:proofErr w:type="spellStart"/>
      <w:r w:rsidRPr="00864A2A">
        <w:t>MnS</w:t>
      </w:r>
      <w:proofErr w:type="spellEnd"/>
      <w:r w:rsidRPr="00864A2A">
        <w:t xml:space="preserve"> producer. The "</w:t>
      </w:r>
      <w:proofErr w:type="spellStart"/>
      <w:r w:rsidRPr="00864A2A">
        <w:t>FileDownLoadJob</w:t>
      </w:r>
      <w:proofErr w:type="spellEnd"/>
      <w:r w:rsidRPr="00864A2A">
        <w:t xml:space="preserve">" is a case that has as one optional attribute, the " </w:t>
      </w:r>
      <w:proofErr w:type="spellStart"/>
      <w:r w:rsidRPr="00864A2A">
        <w:t>notificationRecipientAddress</w:t>
      </w:r>
      <w:proofErr w:type="spellEnd"/>
      <w:r w:rsidRPr="00864A2A">
        <w:t>".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D87C92" w:rsidRPr="00864A2A" w14:paraId="5D0EF703" w14:textId="77777777" w:rsidTr="00AF695E">
        <w:trPr>
          <w:jc w:val="center"/>
        </w:trPr>
        <w:tc>
          <w:tcPr>
            <w:tcW w:w="5000" w:type="pct"/>
            <w:shd w:val="clear" w:color="auto" w:fill="F2F2F2"/>
          </w:tcPr>
          <w:p w14:paraId="3132232B" w14:textId="77777777" w:rsidR="00D87C92" w:rsidRPr="00864A2A" w:rsidRDefault="00D87C92" w:rsidP="00AF695E">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6B7C0395"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allOf</w:t>
            </w:r>
            <w:proofErr w:type="spellEnd"/>
            <w:r w:rsidRPr="00864A2A">
              <w:rPr>
                <w:rFonts w:ascii="Courier New" w:hAnsi="Courier New" w:cs="Courier New"/>
                <w:sz w:val="16"/>
                <w:szCs w:val="16"/>
              </w:rPr>
              <w:t>:</w:t>
            </w:r>
          </w:p>
          <w:p w14:paraId="0FA2589A"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'TS28623_GenericNrm.yaml#/components/schemas/Top'</w:t>
            </w:r>
          </w:p>
          <w:p w14:paraId="622DCDF5"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12430AD2"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3102D376"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attributes:</w:t>
            </w:r>
          </w:p>
          <w:p w14:paraId="5477200C"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79153F74"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3F302FD7"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fileLocation</w:t>
            </w:r>
            <w:proofErr w:type="spellEnd"/>
            <w:r w:rsidRPr="00864A2A">
              <w:rPr>
                <w:rFonts w:ascii="Courier New" w:hAnsi="Courier New" w:cs="Courier New"/>
                <w:sz w:val="16"/>
                <w:szCs w:val="16"/>
              </w:rPr>
              <w:t>:</w:t>
            </w:r>
          </w:p>
          <w:p w14:paraId="36A817C2"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string</w:t>
            </w:r>
          </w:p>
          <w:p w14:paraId="69A44058"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notificationRecipientAddress</w:t>
            </w:r>
            <w:proofErr w:type="spellEnd"/>
            <w:r w:rsidRPr="00864A2A">
              <w:rPr>
                <w:rFonts w:ascii="Courier New" w:hAnsi="Courier New" w:cs="Courier New"/>
                <w:sz w:val="16"/>
                <w:szCs w:val="16"/>
              </w:rPr>
              <w:t>:</w:t>
            </w:r>
          </w:p>
          <w:p w14:paraId="5D456C20"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'TS28623_ComDefs.yaml#/components/schemas/Uri'</w:t>
            </w:r>
          </w:p>
          <w:p w14:paraId="4B51E0A4"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cancelJob</w:t>
            </w:r>
            <w:proofErr w:type="spellEnd"/>
            <w:r w:rsidRPr="00864A2A">
              <w:rPr>
                <w:rFonts w:ascii="Courier New" w:hAnsi="Courier New" w:cs="Courier New"/>
                <w:sz w:val="16"/>
                <w:szCs w:val="16"/>
              </w:rPr>
              <w:t>:</w:t>
            </w:r>
          </w:p>
          <w:p w14:paraId="1F23C554"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string</w:t>
            </w:r>
          </w:p>
          <w:p w14:paraId="3A55E183"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enum</w:t>
            </w:r>
            <w:proofErr w:type="spellEnd"/>
            <w:r w:rsidRPr="00864A2A">
              <w:rPr>
                <w:rFonts w:ascii="Courier New" w:hAnsi="Courier New" w:cs="Courier New"/>
                <w:sz w:val="16"/>
                <w:szCs w:val="16"/>
              </w:rPr>
              <w:t>:</w:t>
            </w:r>
          </w:p>
          <w:p w14:paraId="0BB928B3"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TRUE</w:t>
            </w:r>
          </w:p>
          <w:p w14:paraId="595B00CA"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FALSE</w:t>
            </w:r>
          </w:p>
          <w:p w14:paraId="133A3434"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jobMonitor</w:t>
            </w:r>
            <w:proofErr w:type="spellEnd"/>
            <w:r w:rsidRPr="00864A2A">
              <w:rPr>
                <w:rFonts w:ascii="Courier New" w:hAnsi="Courier New" w:cs="Courier New"/>
                <w:sz w:val="16"/>
                <w:szCs w:val="16"/>
              </w:rPr>
              <w:t>:</w:t>
            </w:r>
          </w:p>
          <w:p w14:paraId="3AF17B2B"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w:t>
            </w:r>
            <w:proofErr w:type="spellStart"/>
            <w:r w:rsidRPr="00864A2A">
              <w:rPr>
                <w:rFonts w:ascii="Courier New" w:hAnsi="Courier New" w:cs="Courier New"/>
                <w:sz w:val="16"/>
                <w:szCs w:val="16"/>
              </w:rPr>
              <w:t>FileDownloadJobProcessMonitor</w:t>
            </w:r>
            <w:proofErr w:type="spellEnd"/>
            <w:r w:rsidRPr="00864A2A">
              <w:rPr>
                <w:rFonts w:ascii="Courier New" w:hAnsi="Courier New" w:cs="Courier New"/>
                <w:sz w:val="16"/>
                <w:szCs w:val="16"/>
              </w:rPr>
              <w:t>'</w:t>
            </w:r>
          </w:p>
        </w:tc>
      </w:tr>
    </w:tbl>
    <w:p w14:paraId="2227187D" w14:textId="77777777" w:rsidR="00D87C92" w:rsidRPr="00864A2A" w:rsidRDefault="00D87C92" w:rsidP="00D87C92">
      <w:pPr>
        <w:spacing w:before="180"/>
      </w:pPr>
      <w:r w:rsidRPr="00864A2A">
        <w:t xml:space="preserve">The schema describing what is supported on the </w:t>
      </w:r>
      <w:proofErr w:type="spellStart"/>
      <w:r w:rsidRPr="00864A2A">
        <w:t>MnS</w:t>
      </w:r>
      <w:proofErr w:type="spellEnd"/>
      <w:r w:rsidRPr="00864A2A">
        <w:t xml:space="preserve">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D87C92" w:rsidRPr="00864A2A" w14:paraId="15011F2F" w14:textId="77777777" w:rsidTr="00AF695E">
        <w:trPr>
          <w:jc w:val="center"/>
        </w:trPr>
        <w:tc>
          <w:tcPr>
            <w:tcW w:w="5000" w:type="pct"/>
            <w:shd w:val="clear" w:color="auto" w:fill="F2F2F2"/>
          </w:tcPr>
          <w:p w14:paraId="50E34A8D" w14:textId="77777777" w:rsidR="00D87C92" w:rsidRPr="00864A2A" w:rsidRDefault="00D87C92" w:rsidP="00AF695E">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3AAFE694"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allOf</w:t>
            </w:r>
            <w:proofErr w:type="spellEnd"/>
            <w:r w:rsidRPr="00864A2A">
              <w:rPr>
                <w:rFonts w:ascii="Courier New" w:hAnsi="Courier New" w:cs="Courier New"/>
                <w:sz w:val="16"/>
                <w:szCs w:val="16"/>
              </w:rPr>
              <w:t>:</w:t>
            </w:r>
          </w:p>
          <w:p w14:paraId="092D9010"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'TS28623_GenericNrm.yaml#/components/schemas/Top'</w:t>
            </w:r>
          </w:p>
          <w:p w14:paraId="33FC768D"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775CD6A9"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3FA410A0"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attributes:</w:t>
            </w:r>
          </w:p>
          <w:p w14:paraId="141E8E17"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733DB22A"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20E8DCBC"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fileLocation</w:t>
            </w:r>
            <w:proofErr w:type="spellEnd"/>
            <w:r w:rsidRPr="00864A2A">
              <w:rPr>
                <w:rFonts w:ascii="Courier New" w:hAnsi="Courier New" w:cs="Courier New"/>
                <w:sz w:val="16"/>
                <w:szCs w:val="16"/>
              </w:rPr>
              <w:t>:</w:t>
            </w:r>
          </w:p>
          <w:p w14:paraId="2068EC4B"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string</w:t>
            </w:r>
          </w:p>
          <w:p w14:paraId="743DC479"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cancelJob</w:t>
            </w:r>
            <w:proofErr w:type="spellEnd"/>
            <w:r w:rsidRPr="00864A2A">
              <w:rPr>
                <w:rFonts w:ascii="Courier New" w:hAnsi="Courier New" w:cs="Courier New"/>
                <w:sz w:val="16"/>
                <w:szCs w:val="16"/>
              </w:rPr>
              <w:t>:</w:t>
            </w:r>
          </w:p>
          <w:p w14:paraId="00A73DE3"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lastRenderedPageBreak/>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string</w:t>
            </w:r>
          </w:p>
          <w:p w14:paraId="2AFDDE8B"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enum</w:t>
            </w:r>
            <w:proofErr w:type="spellEnd"/>
            <w:r w:rsidRPr="00864A2A">
              <w:rPr>
                <w:rFonts w:ascii="Courier New" w:hAnsi="Courier New" w:cs="Courier New"/>
                <w:sz w:val="16"/>
                <w:szCs w:val="16"/>
              </w:rPr>
              <w:t>:</w:t>
            </w:r>
          </w:p>
          <w:p w14:paraId="684F535C"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TRUE</w:t>
            </w:r>
          </w:p>
          <w:p w14:paraId="463DE619"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FALSE</w:t>
            </w:r>
          </w:p>
          <w:p w14:paraId="4FB11E01"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jobMonitor</w:t>
            </w:r>
            <w:proofErr w:type="spellEnd"/>
            <w:r w:rsidRPr="00864A2A">
              <w:rPr>
                <w:rFonts w:ascii="Courier New" w:hAnsi="Courier New" w:cs="Courier New"/>
                <w:sz w:val="16"/>
                <w:szCs w:val="16"/>
              </w:rPr>
              <w:t>:</w:t>
            </w:r>
          </w:p>
          <w:p w14:paraId="58D8ECCB" w14:textId="77777777" w:rsidR="00D87C92" w:rsidRPr="00864A2A" w:rsidRDefault="00D87C92" w:rsidP="00AF695E">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w:t>
            </w:r>
            <w:proofErr w:type="spellStart"/>
            <w:r w:rsidRPr="00864A2A">
              <w:rPr>
                <w:rFonts w:ascii="Courier New" w:hAnsi="Courier New" w:cs="Courier New"/>
                <w:sz w:val="16"/>
                <w:szCs w:val="16"/>
              </w:rPr>
              <w:t>FileDownloadJobProcessMonitor</w:t>
            </w:r>
            <w:proofErr w:type="spellEnd"/>
            <w:r w:rsidRPr="00864A2A">
              <w:rPr>
                <w:rFonts w:ascii="Courier New" w:hAnsi="Courier New" w:cs="Courier New"/>
                <w:sz w:val="16"/>
                <w:szCs w:val="16"/>
              </w:rPr>
              <w:t>'</w:t>
            </w:r>
          </w:p>
        </w:tc>
      </w:tr>
    </w:tbl>
    <w:p w14:paraId="67161614" w14:textId="77777777" w:rsidR="00D87C92" w:rsidRPr="00864A2A" w:rsidRDefault="00D87C92" w:rsidP="00D87C92">
      <w:pPr>
        <w:spacing w:before="180"/>
        <w:rPr>
          <w:rFonts w:eastAsia="SimSun"/>
        </w:rPr>
      </w:pPr>
      <w:r w:rsidRPr="00864A2A">
        <w:rPr>
          <w:rFonts w:eastAsia="SimSun"/>
        </w:rPr>
        <w:lastRenderedPageBreak/>
        <w:t xml:space="preserve">The following example shows possible URIs for accessing the </w:t>
      </w:r>
      <w:proofErr w:type="spellStart"/>
      <w:r w:rsidRPr="00864A2A">
        <w:rPr>
          <w:rFonts w:eastAsia="SimSun"/>
        </w:rPr>
        <w:t>MnS</w:t>
      </w:r>
      <w:proofErr w:type="spellEnd"/>
      <w:r w:rsidRPr="00864A2A">
        <w:rPr>
          <w:rFonts w:eastAsia="SimSun"/>
        </w:rPr>
        <w:t xml:space="preserve"> producer specific schema 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D87C92" w:rsidRPr="00864A2A" w14:paraId="75B642E9" w14:textId="77777777" w:rsidTr="00AF695E">
        <w:trPr>
          <w:jc w:val="center"/>
        </w:trPr>
        <w:tc>
          <w:tcPr>
            <w:tcW w:w="5000" w:type="pct"/>
            <w:shd w:val="clear" w:color="auto" w:fill="F2F2F2"/>
          </w:tcPr>
          <w:p w14:paraId="5559EC75" w14:textId="77777777" w:rsidR="00D87C92" w:rsidRPr="00864A2A" w:rsidRDefault="00D87C92" w:rsidP="00AF695E">
            <w:pPr>
              <w:spacing w:after="0"/>
              <w:rPr>
                <w:rFonts w:ascii="Courier New" w:hAnsi="Courier New" w:cs="Courier New"/>
                <w:sz w:val="16"/>
                <w:szCs w:val="16"/>
              </w:rPr>
            </w:pPr>
            <w:r w:rsidRPr="00864A2A">
              <w:rPr>
                <w:rFonts w:ascii="Courier New" w:hAnsi="Courier New" w:cs="Courier New"/>
                <w:sz w:val="16"/>
                <w:szCs w:val="16"/>
              </w:rPr>
              <w:t>https://example.com/management/ProvMnS/1800/schemas/TS28623_GenericNrm_VS.yaml</w:t>
            </w:r>
          </w:p>
          <w:p w14:paraId="75D1339F" w14:textId="77777777" w:rsidR="00D87C92" w:rsidRPr="00864A2A" w:rsidRDefault="00D87C92" w:rsidP="00AF695E">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6C31D110" w14:textId="77777777" w:rsidR="00D87C92" w:rsidRDefault="00D87C92" w:rsidP="00D87C92"/>
    <w:p w14:paraId="4E2E4CB8" w14:textId="77777777" w:rsidR="00D87C92" w:rsidRPr="001411DC" w:rsidRDefault="00D87C92" w:rsidP="00D87C92">
      <w:pPr>
        <w:rPr>
          <w:b/>
          <w:bCs/>
        </w:rPr>
      </w:pPr>
      <w:proofErr w:type="spellStart"/>
      <w:r w:rsidRPr="001411DC">
        <w:rPr>
          <w:b/>
          <w:bCs/>
        </w:rPr>
        <w:t>NtfSubscriptionControl</w:t>
      </w:r>
      <w:proofErr w:type="spellEnd"/>
    </w:p>
    <w:p w14:paraId="61421D10" w14:textId="77777777" w:rsidR="00D87C92" w:rsidRDefault="00D87C92" w:rsidP="00D87C92">
      <w:r>
        <w:t>The format of the value of the attribute "</w:t>
      </w:r>
      <w:proofErr w:type="spellStart"/>
      <w:r>
        <w:t>dataNodeSelector</w:t>
      </w:r>
      <w:proofErr w:type="spellEnd"/>
      <w:r>
        <w:t>" shall be a Jex expression that is compliant to either the Jex basic profile specified in clause 7.4 of</w:t>
      </w:r>
      <w:r w:rsidRPr="00B37A7B">
        <w:t xml:space="preserve"> </w:t>
      </w:r>
      <w:r>
        <w:t>TS 32.161 [21]) or to the Jex advanced profile specified in clause 7.5 of</w:t>
      </w:r>
      <w:r w:rsidRPr="00B37A7B">
        <w:t xml:space="preserve"> </w:t>
      </w:r>
      <w:r>
        <w:t>TS 32.161 [21]). The value of the attribute "</w:t>
      </w:r>
      <w:proofErr w:type="spellStart"/>
      <w:r>
        <w:t>notificationFilter</w:t>
      </w:r>
      <w:proofErr w:type="spellEnd"/>
      <w:r>
        <w:t>"</w:t>
      </w:r>
      <w:r w:rsidRPr="00BD094E">
        <w:t xml:space="preserve"> </w:t>
      </w:r>
      <w:r>
        <w:t>shall be a Jex expression that is compliant to the Jex conditions profile specified in clause 7.6 of</w:t>
      </w:r>
      <w:r w:rsidRPr="00B37A7B">
        <w:t xml:space="preserve"> </w:t>
      </w:r>
      <w:r>
        <w:t xml:space="preserve">TS 32.161 [21]). </w:t>
      </w:r>
      <w:r w:rsidRPr="00832F90">
        <w:t>The accessible data nodes of the Jex expressions are equal to the nodes in the tree starting at the parent object of the "</w:t>
      </w:r>
      <w:proofErr w:type="spellStart"/>
      <w:r w:rsidRPr="00832F90">
        <w:t>NtfSubscriptionControl</w:t>
      </w:r>
      <w:proofErr w:type="spellEnd"/>
      <w:r w:rsidRPr="00832F90">
        <w:t>" object.</w:t>
      </w:r>
    </w:p>
    <w:p w14:paraId="4061D012" w14:textId="77777777" w:rsidR="00D87C92" w:rsidRDefault="00D87C92" w:rsidP="00D87C92">
      <w:r>
        <w:t>Examples:</w:t>
      </w:r>
    </w:p>
    <w:p w14:paraId="0378138A" w14:textId="77777777" w:rsidR="00D87C92" w:rsidRDefault="00D87C92" w:rsidP="00D87C92">
      <w:r>
        <w:t xml:space="preserve">The following example demonstrates how </w:t>
      </w:r>
      <w:proofErr w:type="gramStart"/>
      <w:r>
        <w:t>an</w:t>
      </w:r>
      <w:proofErr w:type="gramEnd"/>
      <w:r>
        <w:t xml:space="preserve"> "</w:t>
      </w:r>
      <w:proofErr w:type="spellStart"/>
      <w:r>
        <w:t>NtfSubscriptionControl</w:t>
      </w:r>
      <w:proofErr w:type="spellEnd"/>
      <w:r>
        <w:t>" object can be used for monitoring quality of service alarm notifications from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D87C92" w:rsidRPr="00954EB2" w14:paraId="7C891D43" w14:textId="77777777" w:rsidTr="00AF695E">
        <w:tc>
          <w:tcPr>
            <w:tcW w:w="5000" w:type="pct"/>
            <w:shd w:val="clear" w:color="auto" w:fill="F2F2F2"/>
          </w:tcPr>
          <w:p w14:paraId="3092562C" w14:textId="77777777" w:rsidR="00D87C92" w:rsidRDefault="00D87C92" w:rsidP="00AF695E">
            <w:pPr>
              <w:spacing w:after="0"/>
              <w:rPr>
                <w:rFonts w:ascii="Courier New" w:hAnsi="Courier New" w:cs="Courier New"/>
                <w:sz w:val="16"/>
                <w:szCs w:val="16"/>
                <w:lang w:val="en-US"/>
              </w:rPr>
            </w:pPr>
            <w:r>
              <w:rPr>
                <w:rFonts w:ascii="Courier New" w:hAnsi="Courier New" w:cs="Courier New"/>
                <w:sz w:val="16"/>
                <w:szCs w:val="16"/>
                <w:lang w:val="en-US"/>
              </w:rPr>
              <w:t>PUT /3gpp-management/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NtfSubscriptionControl</w:t>
            </w:r>
            <w:proofErr w:type="spellEnd"/>
            <w:r>
              <w:rPr>
                <w:rFonts w:ascii="Courier New" w:hAnsi="Courier New" w:cs="Courier New"/>
                <w:sz w:val="16"/>
                <w:szCs w:val="16"/>
                <w:lang w:val="en-US"/>
              </w:rPr>
              <w:t>=NSC1 HTTP/1.1</w:t>
            </w:r>
          </w:p>
          <w:p w14:paraId="7900A2EF" w14:textId="77777777" w:rsidR="00D87C92" w:rsidRDefault="00D87C92" w:rsidP="00AF695E">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8779992" w14:textId="77777777" w:rsidR="00D87C92" w:rsidRDefault="00D87C92" w:rsidP="00AF695E">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F4B3B80" w14:textId="77777777" w:rsidR="00D87C92" w:rsidRDefault="00D87C92" w:rsidP="00AF695E">
            <w:pPr>
              <w:spacing w:after="0"/>
              <w:rPr>
                <w:rFonts w:ascii="Courier New" w:hAnsi="Courier New" w:cs="Courier New"/>
                <w:sz w:val="16"/>
                <w:szCs w:val="16"/>
                <w:lang w:val="en-US"/>
              </w:rPr>
            </w:pPr>
          </w:p>
          <w:p w14:paraId="54365F96" w14:textId="77777777" w:rsidR="00D87C92" w:rsidRPr="008A29FC"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44FDDF46" w14:textId="77777777" w:rsidR="00D87C92" w:rsidRPr="008A29FC"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"example.org/3gpp-management/alarm-notification-sink",</w:t>
            </w:r>
          </w:p>
          <w:p w14:paraId="5A6B5BD7" w14:textId="77777777" w:rsidR="00D87C92" w:rsidRPr="008A29FC"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63AF3805" w14:textId="77777777" w:rsidR="00D87C92" w:rsidRPr="008A29FC"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notifyNewAlarm</w:t>
            </w:r>
            <w:proofErr w:type="spellEnd"/>
            <w:r w:rsidRPr="008A29FC">
              <w:rPr>
                <w:rFonts w:ascii="Courier New" w:hAnsi="Courier New" w:cs="Courier New"/>
                <w:sz w:val="16"/>
                <w:szCs w:val="16"/>
                <w:lang w:val="en-US"/>
              </w:rPr>
              <w:t>",</w:t>
            </w:r>
          </w:p>
          <w:p w14:paraId="54050DC1" w14:textId="77777777" w:rsidR="00D87C92" w:rsidRPr="008A29FC"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notifyChangedAlarmGeneral</w:t>
            </w:r>
            <w:proofErr w:type="spellEnd"/>
            <w:r w:rsidRPr="008A29FC">
              <w:rPr>
                <w:rFonts w:ascii="Courier New" w:hAnsi="Courier New" w:cs="Courier New"/>
                <w:sz w:val="16"/>
                <w:szCs w:val="16"/>
                <w:lang w:val="en-US"/>
              </w:rPr>
              <w:t>",</w:t>
            </w:r>
          </w:p>
          <w:p w14:paraId="60ED7B34" w14:textId="77777777" w:rsidR="00D87C92" w:rsidRPr="008A29FC"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notifyClearedAlarm</w:t>
            </w:r>
            <w:proofErr w:type="spellEnd"/>
            <w:r w:rsidRPr="008A29FC">
              <w:rPr>
                <w:rFonts w:ascii="Courier New" w:hAnsi="Courier New" w:cs="Courier New"/>
                <w:sz w:val="16"/>
                <w:szCs w:val="16"/>
                <w:lang w:val="en-US"/>
              </w:rPr>
              <w:t>"</w:t>
            </w:r>
          </w:p>
          <w:p w14:paraId="119C6EC8" w14:textId="77777777" w:rsidR="00D87C92" w:rsidRPr="008A29FC"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3952AFEB" w14:textId="77777777" w:rsidR="00D87C92" w:rsidRPr="008A29FC"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w:t>
            </w:r>
            <w:proofErr w:type="gramStart"/>
            <w:r w:rsidRPr="008A29FC">
              <w:rPr>
                <w:rFonts w:ascii="Courier New" w:hAnsi="Courier New" w:cs="Courier New"/>
                <w:sz w:val="16"/>
                <w:szCs w:val="16"/>
                <w:lang w:val="en-US"/>
              </w:rPr>
              <w:t>": {</w:t>
            </w:r>
            <w:proofErr w:type="gramEnd"/>
          </w:p>
          <w:p w14:paraId="3433AC3A" w14:textId="77777777" w:rsidR="00D87C92" w:rsidRPr="008A29FC"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sidRPr="008A29FC">
              <w:rPr>
                <w:rFonts w:ascii="Courier New" w:hAnsi="Courier New" w:cs="Courier New"/>
                <w:sz w:val="16"/>
                <w:szCs w:val="16"/>
                <w:lang w:val="en-US"/>
              </w:rPr>
              <w:t>"</w:t>
            </w:r>
          </w:p>
          <w:p w14:paraId="3D630F74" w14:textId="77777777" w:rsidR="00D87C92" w:rsidRPr="008A29FC"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1C549B93" w14:textId="77777777" w:rsidR="00D87C92" w:rsidRPr="008A29FC"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notificationFilter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alarmType</w:t>
            </w:r>
            <w:proofErr w:type="spellEnd"/>
            <w:r w:rsidRPr="008A29FC">
              <w:rPr>
                <w:rFonts w:ascii="Courier New" w:hAnsi="Courier New" w:cs="Courier New"/>
                <w:sz w:val="16"/>
                <w:szCs w:val="16"/>
                <w:lang w:val="en-US"/>
              </w:rPr>
              <w:t>=\"QUALITY_OF_SERVICE_ALARM\""</w:t>
            </w:r>
          </w:p>
          <w:p w14:paraId="74E12659" w14:textId="77777777" w:rsidR="00D87C92" w:rsidRPr="00583CCE"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33349A23" w14:textId="77777777" w:rsidR="00D87C92" w:rsidRDefault="00D87C92" w:rsidP="00D87C92">
      <w:pPr>
        <w:spacing w:before="180"/>
      </w:pPr>
      <w:r>
        <w:t>The next example shows how the operational state and administrative state attributes of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D87C92" w:rsidRPr="00954EB2" w14:paraId="7ACD9F69" w14:textId="77777777" w:rsidTr="00AF695E">
        <w:tc>
          <w:tcPr>
            <w:tcW w:w="5000" w:type="pct"/>
            <w:shd w:val="clear" w:color="auto" w:fill="F2F2F2"/>
          </w:tcPr>
          <w:p w14:paraId="040A01DE" w14:textId="77777777" w:rsidR="00D87C92" w:rsidRDefault="00D87C92" w:rsidP="00AF695E">
            <w:pPr>
              <w:spacing w:after="0"/>
              <w:rPr>
                <w:rFonts w:ascii="Courier New" w:hAnsi="Courier New" w:cs="Courier New"/>
                <w:sz w:val="16"/>
                <w:szCs w:val="16"/>
                <w:lang w:val="en-US"/>
              </w:rPr>
            </w:pPr>
            <w:r>
              <w:rPr>
                <w:rFonts w:ascii="Courier New" w:hAnsi="Courier New" w:cs="Courier New"/>
                <w:sz w:val="16"/>
                <w:szCs w:val="16"/>
                <w:lang w:val="en-US"/>
              </w:rPr>
              <w:t>PUT /3gpp-management/SubNetwork[id"=SN1"]/NtfSubscriptionControl=NSC1 HTTP/1.1</w:t>
            </w:r>
          </w:p>
          <w:p w14:paraId="0EF64A43" w14:textId="77777777" w:rsidR="00D87C92" w:rsidRDefault="00D87C92" w:rsidP="00AF695E">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98BB10D" w14:textId="77777777" w:rsidR="00D87C92" w:rsidRDefault="00D87C92" w:rsidP="00AF695E">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1F1408DB" w14:textId="77777777" w:rsidR="00D87C92" w:rsidRDefault="00D87C92" w:rsidP="00AF695E">
            <w:pPr>
              <w:spacing w:after="0"/>
              <w:rPr>
                <w:rFonts w:ascii="Courier New" w:hAnsi="Courier New" w:cs="Courier New"/>
                <w:sz w:val="16"/>
                <w:szCs w:val="16"/>
                <w:lang w:val="en-US"/>
              </w:rPr>
            </w:pPr>
          </w:p>
          <w:p w14:paraId="5EA477D3" w14:textId="77777777" w:rsidR="00D87C92" w:rsidRPr="008A29FC"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6695B151" w14:textId="77777777" w:rsidR="00D87C92" w:rsidRPr="008A29FC"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17C05E33" w14:textId="77777777" w:rsidR="00D87C92" w:rsidRPr="008A29FC"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49EA81F9" w14:textId="77777777" w:rsidR="00D87C92" w:rsidRPr="008A29FC"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w:t>
            </w:r>
            <w:proofErr w:type="spellStart"/>
            <w:r w:rsidRPr="00ED7F50">
              <w:rPr>
                <w:rFonts w:ascii="Courier New" w:hAnsi="Courier New" w:cs="Courier New"/>
                <w:sz w:val="16"/>
                <w:szCs w:val="16"/>
                <w:lang w:val="en-US"/>
              </w:rPr>
              <w:t>notifyMOIChanges</w:t>
            </w:r>
            <w:proofErr w:type="spellEnd"/>
            <w:r w:rsidRPr="008A29FC">
              <w:rPr>
                <w:rFonts w:ascii="Courier New" w:hAnsi="Courier New" w:cs="Courier New"/>
                <w:sz w:val="16"/>
                <w:szCs w:val="16"/>
                <w:lang w:val="en-US"/>
              </w:rPr>
              <w:t xml:space="preserve"> "</w:t>
            </w:r>
          </w:p>
          <w:p w14:paraId="4489172E" w14:textId="77777777" w:rsidR="00D87C92" w:rsidRPr="008A29FC"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5A4B24DD" w14:textId="77777777" w:rsidR="00D87C92" w:rsidRPr="008A29FC"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w:t>
            </w:r>
            <w:proofErr w:type="gramStart"/>
            <w:r w:rsidRPr="008A29FC">
              <w:rPr>
                <w:rFonts w:ascii="Courier New" w:hAnsi="Courier New" w:cs="Courier New"/>
                <w:sz w:val="16"/>
                <w:szCs w:val="16"/>
                <w:lang w:val="en-US"/>
              </w:rPr>
              <w:t>": {</w:t>
            </w:r>
            <w:proofErr w:type="gramEnd"/>
          </w:p>
          <w:p w14:paraId="0FD2145F" w14:textId="77777777" w:rsidR="00D87C92"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proofErr w:type="gram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
          <w:p w14:paraId="09642B13" w14:textId="77777777" w:rsidR="00D87C92" w:rsidRPr="008A29FC" w:rsidRDefault="00D87C92" w:rsidP="00AF695E">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operationalState</w:t>
            </w:r>
            <w:proofErr w:type="spellEnd"/>
            <w:r>
              <w:rPr>
                <w:rFonts w:ascii="Courier New" w:hAnsi="Courier New" w:cs="Courier New"/>
                <w:sz w:val="16"/>
                <w:szCs w:val="16"/>
                <w:lang w:val="en-US"/>
              </w:rPr>
              <w:t xml:space="preserve"> | </w:t>
            </w:r>
            <w:proofErr w:type="spellStart"/>
            <w:r>
              <w:rPr>
                <w:rFonts w:ascii="Courier New" w:hAnsi="Courier New" w:cs="Courier New"/>
                <w:sz w:val="16"/>
                <w:szCs w:val="16"/>
                <w:lang w:val="en-US"/>
              </w:rPr>
              <w:t>administrativeState</w:t>
            </w:r>
            <w:proofErr w:type="spellEnd"/>
            <w:r>
              <w:rPr>
                <w:rFonts w:ascii="Courier New" w:hAnsi="Courier New" w:cs="Courier New"/>
                <w:sz w:val="16"/>
                <w:szCs w:val="16"/>
                <w:lang w:val="en-US"/>
              </w:rPr>
              <w:t>)</w:t>
            </w:r>
            <w:r w:rsidRPr="008A29FC">
              <w:rPr>
                <w:rFonts w:ascii="Courier New" w:hAnsi="Courier New" w:cs="Courier New"/>
                <w:sz w:val="16"/>
                <w:szCs w:val="16"/>
                <w:lang w:val="en-US"/>
              </w:rPr>
              <w:t>"</w:t>
            </w:r>
          </w:p>
          <w:p w14:paraId="62D531F8" w14:textId="77777777" w:rsidR="00D87C92" w:rsidRPr="008A29FC"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27EAEE88" w14:textId="77777777" w:rsidR="00D87C92" w:rsidRPr="00583CCE" w:rsidRDefault="00D87C92" w:rsidP="00AF695E">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3D696E57" w14:textId="77777777" w:rsidR="00D87C92" w:rsidRPr="00864A2A" w:rsidRDefault="00D87C92" w:rsidP="00D87C92"/>
    <w:p w14:paraId="10BAC85D" w14:textId="77777777" w:rsidR="00D87C92" w:rsidRPr="00864A2A" w:rsidRDefault="00D87C92" w:rsidP="00D87C92">
      <w:pPr>
        <w:rPr>
          <w:b/>
          <w:bCs/>
        </w:rPr>
      </w:pPr>
      <w:proofErr w:type="spellStart"/>
      <w:r w:rsidRPr="00864A2A">
        <w:rPr>
          <w:b/>
          <w:bCs/>
        </w:rPr>
        <w:t>ConditionMonitor</w:t>
      </w:r>
      <w:proofErr w:type="spellEnd"/>
    </w:p>
    <w:p w14:paraId="68A55992" w14:textId="77777777" w:rsidR="00D87C92" w:rsidRDefault="00D87C92" w:rsidP="00D87C92">
      <w:r>
        <w:t>The value of the attribute "conditions"</w:t>
      </w:r>
      <w:r w:rsidRPr="00BD094E">
        <w:t xml:space="preserve"> </w:t>
      </w:r>
      <w:r>
        <w:t xml:space="preserve">shall be a Jex expression that is compliant to the Jex conditions </w:t>
      </w:r>
      <w:r w:rsidRPr="00832F90">
        <w:t>profile specified in clause 7.6 of TS 32.161 [</w:t>
      </w:r>
      <w:r>
        <w:t>21</w:t>
      </w:r>
      <w:r w:rsidRPr="00832F90">
        <w:t>]). The accessible data nodes of the Jex expressions are equal to the nodes in the tree starting at the parent object of the "</w:t>
      </w:r>
      <w:proofErr w:type="spellStart"/>
      <w:r w:rsidRPr="00832F90">
        <w:t>ConditionMonitor</w:t>
      </w:r>
      <w:proofErr w:type="spellEnd"/>
      <w:r w:rsidRPr="00832F90">
        <w:t>" object.</w:t>
      </w:r>
    </w:p>
    <w:p w14:paraId="2A6A2250" w14:textId="77777777" w:rsidR="00D87C92" w:rsidRPr="00864A2A" w:rsidRDefault="00D87C92" w:rsidP="00D87C92">
      <w:r w:rsidRPr="00864A2A">
        <w:t>Examples:</w:t>
      </w:r>
    </w:p>
    <w:p w14:paraId="44B31C99" w14:textId="77777777" w:rsidR="00D87C92" w:rsidRPr="00864A2A" w:rsidRDefault="00D87C92" w:rsidP="00D87C92">
      <w:r w:rsidRPr="00864A2A">
        <w:lastRenderedPageBreak/>
        <w:t>The following example demonstrates how the "</w:t>
      </w:r>
      <w:proofErr w:type="spellStart"/>
      <w:r w:rsidRPr="00864A2A">
        <w:t>ConditionMonitor</w:t>
      </w:r>
      <w:proofErr w:type="spellEnd"/>
      <w:r w:rsidRPr="00864A2A">
        <w:t>"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D87C92" w:rsidRPr="00864A2A" w14:paraId="507DC129" w14:textId="77777777" w:rsidTr="00AF695E">
        <w:trPr>
          <w:jc w:val="center"/>
        </w:trPr>
        <w:tc>
          <w:tcPr>
            <w:tcW w:w="5000" w:type="pct"/>
            <w:shd w:val="clear" w:color="auto" w:fill="F2F2F2"/>
          </w:tcPr>
          <w:p w14:paraId="265CE2A4" w14:textId="77777777" w:rsidR="00D87C92" w:rsidRPr="00864A2A" w:rsidRDefault="00D87C92" w:rsidP="00AF695E">
            <w:pPr>
              <w:spacing w:after="0"/>
              <w:ind w:left="31"/>
              <w:rPr>
                <w:rFonts w:ascii="Courier New" w:hAnsi="Courier New" w:cs="Courier New"/>
                <w:sz w:val="16"/>
                <w:szCs w:val="16"/>
              </w:rPr>
            </w:pPr>
            <w:r w:rsidRPr="00864A2A">
              <w:rPr>
                <w:rFonts w:ascii="Courier New" w:hAnsi="Courier New" w:cs="Courier New"/>
                <w:sz w:val="16"/>
                <w:szCs w:val="16"/>
              </w:rPr>
              <w:t>"condition":</w:t>
            </w:r>
            <w:r>
              <w:rPr>
                <w:rFonts w:ascii="Courier New" w:hAnsi="Courier New" w:cs="Courier New"/>
                <w:sz w:val="16"/>
                <w:szCs w:val="16"/>
              </w:rPr>
              <w:t xml:space="preserve"> </w:t>
            </w:r>
            <w:r w:rsidRPr="00864A2A">
              <w:rPr>
                <w:rFonts w:ascii="Courier New" w:hAnsi="Courier New" w:cs="Courier New"/>
                <w:sz w:val="16"/>
                <w:szCs w:val="16"/>
              </w:rPr>
              <w:t>\</w:t>
            </w:r>
          </w:p>
          <w:p w14:paraId="546F64E0" w14:textId="77777777" w:rsidR="00D87C92" w:rsidRPr="00864A2A" w:rsidRDefault="00D87C92" w:rsidP="00AF695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03682F4B" w14:textId="77777777" w:rsidR="00D87C92" w:rsidRPr="00864A2A" w:rsidRDefault="00D87C92" w:rsidP="00D87C92">
      <w:pPr>
        <w:spacing w:before="180"/>
      </w:pPr>
      <w:r w:rsidRPr="00864A2A">
        <w:t>The occurrence of this condition may for example switch on a "</w:t>
      </w:r>
      <w:proofErr w:type="spellStart"/>
      <w:r w:rsidRPr="00864A2A">
        <w:t>PerfMetricJob</w:t>
      </w:r>
      <w:proofErr w:type="spellEnd"/>
      <w:r w:rsidRPr="00864A2A">
        <w:t>" to start collecting performance metrics on the alarmed object instance. To do so the "</w:t>
      </w:r>
      <w:proofErr w:type="spellStart"/>
      <w:r w:rsidRPr="00864A2A">
        <w:t>conditionMonitorRef</w:t>
      </w:r>
      <w:proofErr w:type="spellEnd"/>
      <w:r w:rsidRPr="00864A2A">
        <w:t>" attribute of the "</w:t>
      </w:r>
      <w:proofErr w:type="spellStart"/>
      <w:r w:rsidRPr="00864A2A">
        <w:t>PerfMetricJob</w:t>
      </w:r>
      <w:proofErr w:type="spellEnd"/>
      <w:r w:rsidRPr="00864A2A">
        <w:t>" must specify the DN of the "</w:t>
      </w:r>
      <w:proofErr w:type="spellStart"/>
      <w:r w:rsidRPr="00864A2A">
        <w:t>ConditionMonitor</w:t>
      </w:r>
      <w:proofErr w:type="spellEnd"/>
      <w:r w:rsidRPr="00864A2A">
        <w:t>".</w:t>
      </w:r>
    </w:p>
    <w:p w14:paraId="4EEB0B37" w14:textId="77777777" w:rsidR="00D87C92" w:rsidRPr="00864A2A" w:rsidRDefault="00D87C92" w:rsidP="00D87C92">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D87C92" w:rsidRPr="00864A2A" w14:paraId="5F25E8A2" w14:textId="77777777" w:rsidTr="00AF695E">
        <w:trPr>
          <w:jc w:val="center"/>
        </w:trPr>
        <w:tc>
          <w:tcPr>
            <w:tcW w:w="5000" w:type="pct"/>
            <w:shd w:val="clear" w:color="auto" w:fill="F2F2F2"/>
          </w:tcPr>
          <w:p w14:paraId="2A1A14F3" w14:textId="77777777" w:rsidR="00D87C92" w:rsidRPr="00864A2A" w:rsidRDefault="00D87C92" w:rsidP="00AF695E">
            <w:pPr>
              <w:spacing w:after="0"/>
              <w:ind w:left="31"/>
              <w:rPr>
                <w:rFonts w:ascii="Courier New" w:hAnsi="Courier New" w:cs="Courier New"/>
                <w:sz w:val="16"/>
                <w:szCs w:val="16"/>
              </w:rPr>
            </w:pPr>
            <w:r w:rsidRPr="00864A2A">
              <w:rPr>
                <w:rFonts w:ascii="Courier New" w:hAnsi="Courier New" w:cs="Courier New"/>
                <w:sz w:val="16"/>
                <w:szCs w:val="16"/>
              </w:rPr>
              <w:t>"condition":</w:t>
            </w:r>
            <w:r>
              <w:rPr>
                <w:rFonts w:ascii="Courier New" w:hAnsi="Courier New" w:cs="Courier New"/>
                <w:sz w:val="16"/>
                <w:szCs w:val="16"/>
              </w:rPr>
              <w:t xml:space="preserve"> </w:t>
            </w:r>
            <w:r w:rsidRPr="00864A2A">
              <w:rPr>
                <w:rFonts w:ascii="Courier New" w:hAnsi="Courier New" w:cs="Courier New"/>
                <w:sz w:val="16"/>
                <w:szCs w:val="16"/>
              </w:rPr>
              <w:t>\</w:t>
            </w:r>
          </w:p>
          <w:p w14:paraId="45A26B32" w14:textId="77777777" w:rsidR="00D87C92" w:rsidRPr="00864A2A" w:rsidRDefault="00D87C92" w:rsidP="00AF695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02F72A7E" w14:textId="77777777" w:rsidR="00D87C92" w:rsidRPr="00864A2A" w:rsidRDefault="00D87C92" w:rsidP="00AF695E">
            <w:pPr>
              <w:spacing w:after="0"/>
              <w:ind w:left="31"/>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and</w:t>
            </w:r>
            <w:r>
              <w:rPr>
                <w:rFonts w:ascii="Courier New" w:hAnsi="Courier New" w:cs="Courier New"/>
                <w:sz w:val="16"/>
                <w:szCs w:val="16"/>
              </w:rPr>
              <w:t xml:space="preserve"> </w:t>
            </w:r>
            <w:r w:rsidRPr="00864A2A">
              <w:rPr>
                <w:rFonts w:ascii="Courier New" w:hAnsi="Courier New" w:cs="Courier New"/>
                <w:sz w:val="16"/>
                <w:szCs w:val="16"/>
              </w:rPr>
              <w:t>/SubNetwork[id="SN1"]/Scheduler[id="S1"]/attributes/schedulerStatus=true"</w:t>
            </w:r>
          </w:p>
        </w:tc>
      </w:tr>
    </w:tbl>
    <w:p w14:paraId="5FCACF6D" w14:textId="77777777" w:rsidR="00D87C92" w:rsidRDefault="00D87C92" w:rsidP="00D87C92">
      <w:pPr>
        <w:spacing w:before="180"/>
        <w:rPr>
          <w:ins w:id="5" w:author="Nokia" w:date="2025-10-16T08:56:00Z" w16du:dateUtc="2025-10-16T03:26:00Z"/>
        </w:rPr>
      </w:pPr>
      <w:ins w:id="6" w:author="Nokia" w:date="2025-10-16T08:56:00Z" w16du:dateUtc="2025-10-16T03:26:00Z">
        <w:r>
          <w:t xml:space="preserve">The following example </w:t>
        </w:r>
        <w:r w:rsidRPr="00864A2A">
          <w:t>demonstrates how the "</w:t>
        </w:r>
        <w:proofErr w:type="spellStart"/>
        <w:r w:rsidRPr="00864A2A">
          <w:t>ConditionMonitor</w:t>
        </w:r>
        <w:proofErr w:type="spellEnd"/>
        <w:r w:rsidRPr="00864A2A">
          <w:t xml:space="preserve">" can be used for monitoring </w:t>
        </w:r>
        <w:r>
          <w:t xml:space="preserve">whether the value of performance metric </w:t>
        </w:r>
        <w:r w:rsidRPr="00864A2A">
          <w:t>"</w:t>
        </w:r>
        <w:r>
          <w:t>Average delay DL on F1</w:t>
        </w:r>
        <w:r w:rsidRPr="00864A2A">
          <w:t>"</w:t>
        </w:r>
        <w:r>
          <w:t xml:space="preserve"> for QoS2 is larger than 15: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D87C92" w:rsidRPr="00864A2A" w14:paraId="30058338" w14:textId="77777777" w:rsidTr="00AF695E">
        <w:trPr>
          <w:jc w:val="center"/>
          <w:ins w:id="7" w:author="Nokia" w:date="2025-10-16T08:56:00Z" w16du:dateUtc="2025-10-16T03:26:00Z"/>
        </w:trPr>
        <w:tc>
          <w:tcPr>
            <w:tcW w:w="5000" w:type="pct"/>
            <w:shd w:val="clear" w:color="auto" w:fill="F2F2F2"/>
          </w:tcPr>
          <w:p w14:paraId="02847EEA" w14:textId="77777777" w:rsidR="00D87C92" w:rsidRPr="00864A2A" w:rsidRDefault="00D87C92" w:rsidP="00AF695E">
            <w:pPr>
              <w:spacing w:after="0"/>
              <w:ind w:left="31"/>
              <w:rPr>
                <w:ins w:id="8" w:author="Nokia" w:date="2025-10-16T08:56:00Z" w16du:dateUtc="2025-10-16T03:26:00Z"/>
                <w:rFonts w:ascii="Courier New" w:hAnsi="Courier New" w:cs="Courier New"/>
                <w:sz w:val="16"/>
                <w:szCs w:val="16"/>
              </w:rPr>
            </w:pPr>
            <w:ins w:id="9" w:author="Nokia" w:date="2025-10-16T08:56:00Z" w16du:dateUtc="2025-10-16T03:26:00Z">
              <w:r w:rsidRPr="00864A2A">
                <w:rPr>
                  <w:rFonts w:ascii="Courier New" w:hAnsi="Courier New" w:cs="Courier New"/>
                  <w:sz w:val="16"/>
                  <w:szCs w:val="16"/>
                </w:rPr>
                <w:t>"condition":</w:t>
              </w:r>
              <w:r>
                <w:rPr>
                  <w:rFonts w:ascii="Courier New" w:hAnsi="Courier New" w:cs="Courier New"/>
                  <w:sz w:val="16"/>
                  <w:szCs w:val="16"/>
                </w:rPr>
                <w:t xml:space="preserve"> </w:t>
              </w:r>
              <w:r w:rsidRPr="00864A2A">
                <w:rPr>
                  <w:rFonts w:ascii="Courier New" w:hAnsi="Courier New" w:cs="Courier New"/>
                  <w:sz w:val="16"/>
                  <w:szCs w:val="16"/>
                </w:rPr>
                <w:t>"</w:t>
              </w:r>
              <w:proofErr w:type="spellStart"/>
              <w:r w:rsidRPr="00412F62">
                <w:rPr>
                  <w:rFonts w:ascii="Courier New" w:hAnsi="Courier New" w:cs="Courier New"/>
                  <w:sz w:val="16"/>
                  <w:szCs w:val="16"/>
                </w:rPr>
                <w:t>ManagedElement</w:t>
              </w:r>
              <w:proofErr w:type="spellEnd"/>
              <w:r w:rsidRPr="00412F62">
                <w:rPr>
                  <w:rFonts w:ascii="Courier New" w:hAnsi="Courier New" w:cs="Courier New"/>
                  <w:sz w:val="16"/>
                  <w:szCs w:val="16"/>
                </w:rPr>
                <w:t>=X1/</w:t>
              </w:r>
              <w:proofErr w:type="spellStart"/>
              <w:r w:rsidRPr="00412F62">
                <w:rPr>
                  <w:rFonts w:ascii="Courier New" w:hAnsi="Courier New" w:cs="Courier New"/>
                  <w:sz w:val="16"/>
                  <w:szCs w:val="16"/>
                </w:rPr>
                <w:t>GNBCUUPFunction</w:t>
              </w:r>
              <w:proofErr w:type="spellEnd"/>
              <w:r w:rsidRPr="00412F62">
                <w:rPr>
                  <w:rFonts w:ascii="Courier New" w:hAnsi="Courier New" w:cs="Courier New"/>
                  <w:sz w:val="16"/>
                  <w:szCs w:val="16"/>
                </w:rPr>
                <w:t>=Y1/DRB.PdcpF1DelayDl_QOS2&gt;15</w:t>
              </w:r>
              <w:r w:rsidRPr="00864A2A">
                <w:rPr>
                  <w:rFonts w:ascii="Courier New" w:hAnsi="Courier New" w:cs="Courier New"/>
                  <w:sz w:val="16"/>
                  <w:szCs w:val="16"/>
                </w:rPr>
                <w:t>"</w:t>
              </w:r>
            </w:ins>
          </w:p>
        </w:tc>
      </w:tr>
    </w:tbl>
    <w:p w14:paraId="605A9E2B" w14:textId="77777777" w:rsidR="00D87C92" w:rsidRDefault="00D87C92" w:rsidP="00D87C92"/>
    <w:p w14:paraId="4304DBC3" w14:textId="77777777" w:rsidR="00D87C92" w:rsidRDefault="00D87C92" w:rsidP="00D87C92">
      <w:pPr>
        <w:pStyle w:val="Heading3"/>
      </w:pPr>
      <w:bookmarkStart w:id="10" w:name="_CRE_1_1"/>
      <w:bookmarkStart w:id="11" w:name="_Toc210132342"/>
      <w:bookmarkEnd w:id="10"/>
      <w:r>
        <w:t>E.1.1</w:t>
      </w:r>
      <w:r>
        <w:tab/>
        <w:t>Common data types</w:t>
      </w:r>
      <w:bookmarkEnd w:id="11"/>
    </w:p>
    <w:p w14:paraId="2C6F9731" w14:textId="77777777" w:rsidR="00D87C92" w:rsidRDefault="00D87C92" w:rsidP="00D87C92">
      <w:r>
        <w:t>Table E.1.</w:t>
      </w:r>
      <w:r w:rsidDel="00E971AD">
        <w:t xml:space="preserve"> </w:t>
      </w:r>
      <w:r>
        <w:t>1-1 includes clarifications on the realization of some data types.</w:t>
      </w:r>
    </w:p>
    <w:p w14:paraId="5007F3FD" w14:textId="77777777" w:rsidR="00D87C92" w:rsidRDefault="00D87C92" w:rsidP="00D87C92">
      <w:pPr>
        <w:keepNext/>
        <w:keepLines/>
        <w:spacing w:before="60"/>
        <w:jc w:val="center"/>
        <w:rPr>
          <w:rFonts w:ascii="Arial" w:eastAsia="SimSun" w:hAnsi="Arial"/>
          <w:b/>
          <w:lang w:eastAsia="zh-CN"/>
        </w:rPr>
      </w:pPr>
      <w:r>
        <w:rPr>
          <w:rFonts w:ascii="Arial" w:eastAsia="SimSun" w:hAnsi="Arial"/>
          <w:b/>
          <w:lang w:eastAsia="zh-CN"/>
        </w:rPr>
        <w:t>Table E.1.</w:t>
      </w:r>
      <w:r w:rsidDel="00E971AD">
        <w:rPr>
          <w:rFonts w:ascii="Arial" w:eastAsia="SimSun" w:hAnsi="Arial"/>
          <w:b/>
          <w:lang w:eastAsia="zh-CN"/>
        </w:rPr>
        <w:t xml:space="preserve"> </w:t>
      </w:r>
      <w:r>
        <w:rPr>
          <w:rFonts w:ascii="Arial" w:eastAsia="SimSun" w:hAnsi="Arial"/>
          <w:b/>
          <w:lang w:eastAsia="zh-CN"/>
        </w:rPr>
        <w:t>1-1: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D87C92" w14:paraId="75C7D430" w14:textId="77777777" w:rsidTr="00AF695E">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5C280BCC" w14:textId="77777777" w:rsidR="00D87C92" w:rsidRDefault="00D87C92" w:rsidP="00AF695E">
            <w:pPr>
              <w:pStyle w:val="TAH"/>
              <w:rPr>
                <w:lang w:eastAsia="zh-CN"/>
              </w:rPr>
            </w:pPr>
            <w:r>
              <w:rPr>
                <w:lang w:eastAsia="zh-CN"/>
              </w:rPr>
              <w:t>Stage-2</w:t>
            </w:r>
            <w:r>
              <w:rPr>
                <w:b w:val="0"/>
                <w:lang w:eastAsia="zh-CN"/>
              </w:rPr>
              <w:t xml:space="preserve"> </w:t>
            </w:r>
            <w:r>
              <w:rPr>
                <w:lang w:eastAsia="zh-CN"/>
              </w:rPr>
              <w:t>Type</w:t>
            </w:r>
            <w:r>
              <w:rPr>
                <w:b w:val="0"/>
                <w:lang w:eastAsia="zh-CN"/>
              </w:rPr>
              <w:t xml:space="preserve"> </w:t>
            </w:r>
            <w:r>
              <w:rPr>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0759779D" w14:textId="77777777" w:rsidR="00D87C92" w:rsidRDefault="00D87C92" w:rsidP="00AF695E">
            <w:pPr>
              <w:pStyle w:val="TAH"/>
              <w:rPr>
                <w:lang w:eastAsia="zh-CN"/>
              </w:rPr>
            </w:pPr>
            <w:r>
              <w:rPr>
                <w:lang w:eastAsia="zh-CN"/>
              </w:rPr>
              <w:t>YAML</w:t>
            </w:r>
            <w:r>
              <w:rPr>
                <w:b w:val="0"/>
                <w:lang w:eastAsia="zh-CN"/>
              </w:rPr>
              <w:t xml:space="preserve"> </w:t>
            </w:r>
            <w:r>
              <w:rPr>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0E4E8819" w14:textId="77777777" w:rsidR="00D87C92" w:rsidRDefault="00D87C92" w:rsidP="00AF695E">
            <w:pPr>
              <w:pStyle w:val="TAH"/>
              <w:rPr>
                <w:lang w:eastAsia="zh-CN"/>
              </w:rPr>
            </w:pPr>
            <w:r>
              <w:rPr>
                <w:lang w:eastAsia="zh-CN"/>
              </w:rPr>
              <w:t>Description</w:t>
            </w:r>
          </w:p>
        </w:tc>
      </w:tr>
      <w:tr w:rsidR="00D87C92" w14:paraId="6DAC2DF8" w14:textId="77777777" w:rsidTr="00AF695E">
        <w:trPr>
          <w:jc w:val="center"/>
        </w:trPr>
        <w:tc>
          <w:tcPr>
            <w:tcW w:w="1906" w:type="dxa"/>
            <w:tcBorders>
              <w:top w:val="single" w:sz="4" w:space="0" w:color="auto"/>
              <w:left w:val="single" w:sz="4" w:space="0" w:color="auto"/>
              <w:bottom w:val="single" w:sz="4" w:space="0" w:color="auto"/>
              <w:right w:val="single" w:sz="4" w:space="0" w:color="auto"/>
            </w:tcBorders>
            <w:hideMark/>
          </w:tcPr>
          <w:p w14:paraId="0E241C9E" w14:textId="77777777" w:rsidR="00D87C92" w:rsidRDefault="00D87C92" w:rsidP="00AF695E">
            <w:pPr>
              <w:pStyle w:val="TAL"/>
              <w:rPr>
                <w:lang w:eastAsia="zh-CN"/>
              </w:rPr>
            </w:pPr>
            <w:r>
              <w:rPr>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1A6A9186" w14:textId="77777777" w:rsidR="00D87C92" w:rsidRDefault="00D87C92" w:rsidP="00AF695E">
            <w:pPr>
              <w:pStyle w:val="TAL"/>
              <w:rPr>
                <w:lang w:eastAsia="zh-CN"/>
              </w:rPr>
            </w:pPr>
            <w:r>
              <w:rPr>
                <w:lang w:eastAsia="zh-CN"/>
              </w:rPr>
              <w:t>Number, with format “float”</w:t>
            </w:r>
          </w:p>
        </w:tc>
        <w:tc>
          <w:tcPr>
            <w:tcW w:w="4651" w:type="dxa"/>
            <w:tcBorders>
              <w:top w:val="single" w:sz="4" w:space="0" w:color="auto"/>
              <w:left w:val="single" w:sz="4" w:space="0" w:color="auto"/>
              <w:bottom w:val="single" w:sz="4" w:space="0" w:color="auto"/>
              <w:right w:val="single" w:sz="4" w:space="0" w:color="auto"/>
            </w:tcBorders>
            <w:hideMark/>
          </w:tcPr>
          <w:p w14:paraId="055D7708" w14:textId="77777777" w:rsidR="00D87C92" w:rsidRDefault="00D87C92" w:rsidP="00AF695E">
            <w:pPr>
              <w:pStyle w:val="TAL"/>
              <w:rPr>
                <w:lang w:eastAsia="zh-CN"/>
              </w:rPr>
            </w:pPr>
            <w:r>
              <w:rPr>
                <w:lang w:eastAsia="zh-CN"/>
              </w:rPr>
              <w:t xml:space="preserve">Defined in </w:t>
            </w:r>
            <w:proofErr w:type="spellStart"/>
            <w:r>
              <w:rPr>
                <w:lang w:eastAsia="zh-CN"/>
              </w:rPr>
              <w:t>OpenAPI</w:t>
            </w:r>
            <w:proofErr w:type="spellEnd"/>
            <w:r>
              <w:rPr>
                <w:lang w:eastAsia="zh-CN"/>
              </w:rPr>
              <w:t xml:space="preserve"> data types [22]</w:t>
            </w:r>
          </w:p>
        </w:tc>
      </w:tr>
    </w:tbl>
    <w:p w14:paraId="016C688D" w14:textId="77777777" w:rsidR="00D87C92" w:rsidRPr="00864A2A" w:rsidRDefault="00D87C92" w:rsidP="00D87C92"/>
    <w:p w14:paraId="529E5729" w14:textId="77777777" w:rsidR="00A9390F" w:rsidRDefault="00A9390F" w:rsidP="00A939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1CFB5" w14:textId="77777777" w:rsidR="00414A1D" w:rsidRDefault="00414A1D">
      <w:r>
        <w:separator/>
      </w:r>
    </w:p>
  </w:endnote>
  <w:endnote w:type="continuationSeparator" w:id="0">
    <w:p w14:paraId="7B8089B7" w14:textId="77777777" w:rsidR="00414A1D" w:rsidRDefault="00414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AC0E8" w14:textId="77777777" w:rsidR="00414A1D" w:rsidRDefault="00414A1D">
      <w:r>
        <w:separator/>
      </w:r>
    </w:p>
  </w:footnote>
  <w:footnote w:type="continuationSeparator" w:id="0">
    <w:p w14:paraId="560FB6FC" w14:textId="77777777" w:rsidR="00414A1D" w:rsidRDefault="00414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36BF4"/>
    <w:rsid w:val="00070E09"/>
    <w:rsid w:val="000A6394"/>
    <w:rsid w:val="000B7FED"/>
    <w:rsid w:val="000C038A"/>
    <w:rsid w:val="000C6598"/>
    <w:rsid w:val="000D44B3"/>
    <w:rsid w:val="000F1FAC"/>
    <w:rsid w:val="000F2E79"/>
    <w:rsid w:val="001152C8"/>
    <w:rsid w:val="001204E8"/>
    <w:rsid w:val="00145D43"/>
    <w:rsid w:val="00192C46"/>
    <w:rsid w:val="001A08B3"/>
    <w:rsid w:val="001A7B60"/>
    <w:rsid w:val="001B09D9"/>
    <w:rsid w:val="001B52F0"/>
    <w:rsid w:val="001B7A65"/>
    <w:rsid w:val="001E41F3"/>
    <w:rsid w:val="00207C12"/>
    <w:rsid w:val="00211EDC"/>
    <w:rsid w:val="00230937"/>
    <w:rsid w:val="00240852"/>
    <w:rsid w:val="0026004D"/>
    <w:rsid w:val="002640DD"/>
    <w:rsid w:val="00275D12"/>
    <w:rsid w:val="00284FEB"/>
    <w:rsid w:val="002860C4"/>
    <w:rsid w:val="002A17E4"/>
    <w:rsid w:val="002B5741"/>
    <w:rsid w:val="002C6C19"/>
    <w:rsid w:val="002E472E"/>
    <w:rsid w:val="00305409"/>
    <w:rsid w:val="003408EB"/>
    <w:rsid w:val="00341F64"/>
    <w:rsid w:val="003609EF"/>
    <w:rsid w:val="0036231A"/>
    <w:rsid w:val="00374DD4"/>
    <w:rsid w:val="00380759"/>
    <w:rsid w:val="003E1A36"/>
    <w:rsid w:val="00404BEC"/>
    <w:rsid w:val="00410371"/>
    <w:rsid w:val="00412F62"/>
    <w:rsid w:val="00414A1D"/>
    <w:rsid w:val="004242F1"/>
    <w:rsid w:val="004B75B7"/>
    <w:rsid w:val="005018E4"/>
    <w:rsid w:val="005141D9"/>
    <w:rsid w:val="0051580D"/>
    <w:rsid w:val="00542BA4"/>
    <w:rsid w:val="00547111"/>
    <w:rsid w:val="00592D74"/>
    <w:rsid w:val="005A55AA"/>
    <w:rsid w:val="005E2C44"/>
    <w:rsid w:val="00621188"/>
    <w:rsid w:val="006257ED"/>
    <w:rsid w:val="00630609"/>
    <w:rsid w:val="00653DE4"/>
    <w:rsid w:val="00665C47"/>
    <w:rsid w:val="00695808"/>
    <w:rsid w:val="006B46FB"/>
    <w:rsid w:val="006E21FB"/>
    <w:rsid w:val="007163D7"/>
    <w:rsid w:val="00745C82"/>
    <w:rsid w:val="00792342"/>
    <w:rsid w:val="007977A8"/>
    <w:rsid w:val="007B512A"/>
    <w:rsid w:val="007C2097"/>
    <w:rsid w:val="007D4710"/>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B4A3B"/>
    <w:rsid w:val="009E3297"/>
    <w:rsid w:val="009F734F"/>
    <w:rsid w:val="00A117D5"/>
    <w:rsid w:val="00A16CB5"/>
    <w:rsid w:val="00A246B6"/>
    <w:rsid w:val="00A47E70"/>
    <w:rsid w:val="00A50CF0"/>
    <w:rsid w:val="00A75246"/>
    <w:rsid w:val="00A7671C"/>
    <w:rsid w:val="00A9390F"/>
    <w:rsid w:val="00AA2CBC"/>
    <w:rsid w:val="00AC367E"/>
    <w:rsid w:val="00AC5820"/>
    <w:rsid w:val="00AD1CD8"/>
    <w:rsid w:val="00AD3A35"/>
    <w:rsid w:val="00B258BB"/>
    <w:rsid w:val="00B25D6B"/>
    <w:rsid w:val="00B35E98"/>
    <w:rsid w:val="00B67B97"/>
    <w:rsid w:val="00B8322C"/>
    <w:rsid w:val="00B968C8"/>
    <w:rsid w:val="00B972A4"/>
    <w:rsid w:val="00BA3EC5"/>
    <w:rsid w:val="00BA51D9"/>
    <w:rsid w:val="00BB5DFC"/>
    <w:rsid w:val="00BD279D"/>
    <w:rsid w:val="00BD6BB8"/>
    <w:rsid w:val="00C565BF"/>
    <w:rsid w:val="00C66BA2"/>
    <w:rsid w:val="00C72AEC"/>
    <w:rsid w:val="00C870F6"/>
    <w:rsid w:val="00C95985"/>
    <w:rsid w:val="00CC5026"/>
    <w:rsid w:val="00CC5353"/>
    <w:rsid w:val="00CC68D0"/>
    <w:rsid w:val="00D03F9A"/>
    <w:rsid w:val="00D06D51"/>
    <w:rsid w:val="00D24991"/>
    <w:rsid w:val="00D40046"/>
    <w:rsid w:val="00D50255"/>
    <w:rsid w:val="00D66520"/>
    <w:rsid w:val="00D84AE9"/>
    <w:rsid w:val="00D87C92"/>
    <w:rsid w:val="00D9124E"/>
    <w:rsid w:val="00DB1B52"/>
    <w:rsid w:val="00DD4660"/>
    <w:rsid w:val="00DE34CF"/>
    <w:rsid w:val="00DE54EC"/>
    <w:rsid w:val="00E13F3D"/>
    <w:rsid w:val="00E20A9D"/>
    <w:rsid w:val="00E30227"/>
    <w:rsid w:val="00E34898"/>
    <w:rsid w:val="00EB09B7"/>
    <w:rsid w:val="00EB0D06"/>
    <w:rsid w:val="00EB2E18"/>
    <w:rsid w:val="00EE7D7C"/>
    <w:rsid w:val="00EE7EB7"/>
    <w:rsid w:val="00F02DE3"/>
    <w:rsid w:val="00F07DD9"/>
    <w:rsid w:val="00F25D98"/>
    <w:rsid w:val="00F300FB"/>
    <w:rsid w:val="00F777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341F64"/>
    <w:rPr>
      <w:rFonts w:ascii="Arial" w:hAnsi="Arial"/>
      <w:sz w:val="18"/>
      <w:lang w:val="en-GB" w:eastAsia="en-US"/>
    </w:rPr>
  </w:style>
  <w:style w:type="character" w:customStyle="1" w:styleId="TAHCar">
    <w:name w:val="TAH Car"/>
    <w:link w:val="TAH"/>
    <w:qFormat/>
    <w:rsid w:val="00341F64"/>
    <w:rPr>
      <w:rFonts w:ascii="Arial" w:hAnsi="Arial"/>
      <w:b/>
      <w:sz w:val="18"/>
      <w:lang w:val="en-GB" w:eastAsia="en-US"/>
    </w:rPr>
  </w:style>
  <w:style w:type="character" w:customStyle="1" w:styleId="B1Char">
    <w:name w:val="B1 Char"/>
    <w:link w:val="B1"/>
    <w:qFormat/>
    <w:rsid w:val="00DE54EC"/>
    <w:rPr>
      <w:rFonts w:ascii="Times New Roman" w:hAnsi="Times New Roman"/>
      <w:lang w:val="en-GB" w:eastAsia="en-US"/>
    </w:rPr>
  </w:style>
  <w:style w:type="paragraph" w:styleId="Revision">
    <w:name w:val="Revision"/>
    <w:hidden/>
    <w:uiPriority w:val="99"/>
    <w:semiHidden/>
    <w:rsid w:val="00DB1B52"/>
    <w:rPr>
      <w:rFonts w:ascii="Times New Roman" w:hAnsi="Times New Roman"/>
      <w:lang w:val="en-GB" w:eastAsia="en-US"/>
    </w:rPr>
  </w:style>
  <w:style w:type="table" w:styleId="TableGrid">
    <w:name w:val="Table Grid"/>
    <w:basedOn w:val="TableNormal"/>
    <w:uiPriority w:val="59"/>
    <w:rsid w:val="005A55AA"/>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051998">
      <w:bodyDiv w:val="1"/>
      <w:marLeft w:val="0"/>
      <w:marRight w:val="0"/>
      <w:marTop w:val="0"/>
      <w:marBottom w:val="0"/>
      <w:divBdr>
        <w:top w:val="none" w:sz="0" w:space="0" w:color="auto"/>
        <w:left w:val="none" w:sz="0" w:space="0" w:color="auto"/>
        <w:bottom w:val="none" w:sz="0" w:space="0" w:color="auto"/>
        <w:right w:val="none" w:sz="0" w:space="0" w:color="auto"/>
      </w:divBdr>
    </w:div>
    <w:div w:id="67122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RBI5PAMIO524-1616901215-57010</_dlc_DocId>
    <_dlc_DocIdUrl xmlns="71c5aaf6-e6ce-465b-b873-5148d2a4c105">
      <Url>https://nokia.sharepoint.com/sites/gxp/_layouts/15/DocIdRedir.aspx?ID=RBI5PAMIO524-1616901215-57010</Url>
      <Description>RBI5PAMIO524-1616901215-57010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A671A-6D29-4D10-A992-A0A504CB1D25}">
  <ds:schemaRefs>
    <ds:schemaRef ds:uri="http://schemas.microsoft.com/sharepoint/v3/contenttype/forms"/>
  </ds:schemaRefs>
</ds:datastoreItem>
</file>

<file path=customXml/itemProps2.xml><?xml version="1.0" encoding="utf-8"?>
<ds:datastoreItem xmlns:ds="http://schemas.openxmlformats.org/officeDocument/2006/customXml" ds:itemID="{2BAB4F91-E967-4D82-98B5-7C1AFD4BF0CF}">
  <ds:schemaRefs>
    <ds:schemaRef ds:uri="Microsoft.SharePoint.Taxonomy.ContentTypeSync"/>
  </ds:schemaRefs>
</ds:datastoreItem>
</file>

<file path=customXml/itemProps3.xml><?xml version="1.0" encoding="utf-8"?>
<ds:datastoreItem xmlns:ds="http://schemas.openxmlformats.org/officeDocument/2006/customXml" ds:itemID="{A93DA762-1665-4C55-AA1A-02DCEA5EF445}">
  <ds:schemaRefs>
    <ds:schemaRef ds:uri="http://schemas.microsoft.com/sharepoint/events"/>
  </ds:schemaRefs>
</ds:datastoreItem>
</file>

<file path=customXml/itemProps4.xml><?xml version="1.0" encoding="utf-8"?>
<ds:datastoreItem xmlns:ds="http://schemas.openxmlformats.org/officeDocument/2006/customXml" ds:itemID="{7AF2A421-F9AC-4D86-9F37-E77C58B5511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63DF807-8F09-42AE-A89D-DDA5C6814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5</Pages>
  <Words>1909</Words>
  <Characters>10883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cp:revision>
  <cp:lastPrinted>1899-12-31T23:00:00Z</cp:lastPrinted>
  <dcterms:created xsi:type="dcterms:W3CDTF">2020-02-03T08:32:00Z</dcterms:created>
  <dcterms:modified xsi:type="dcterms:W3CDTF">2025-10-16T03:28:00Z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2576e9f7-3e38-46e7-9610-f8b5870fe687</vt:lpwstr>
  </property>
  <property fmtid="{D5CDD505-2E9C-101B-9397-08002B2CF9AE}" pid="23" name="MediaServiceImageTags">
    <vt:lpwstr/>
  </property>
</Properties>
</file>